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F05E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w:t>
        </w:r>
        <w:r w:rsidR="00070F7F" w:rsidRPr="00070F7F">
          <w:rPr>
            <w:b/>
            <w:i/>
            <w:noProof/>
            <w:sz w:val="28"/>
          </w:rPr>
          <w:t>1944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9FBAC" w:rsidR="001E41F3" w:rsidRPr="00410371" w:rsidRDefault="00070F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363DF" w:rsidR="00F25D98" w:rsidRDefault="00BC4A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B4EBB" w:rsidR="00F25D98" w:rsidRDefault="00BC4A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28.104 Enhance the MDA assisted Energy Saving use case for handling of power shortages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F7B80" w:rsidR="001E41F3" w:rsidRDefault="00BC4A4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A4B" w14:paraId="1256F52C" w14:textId="77777777" w:rsidTr="00547111">
        <w:tc>
          <w:tcPr>
            <w:tcW w:w="2694" w:type="dxa"/>
            <w:gridSpan w:val="2"/>
            <w:tcBorders>
              <w:top w:val="single" w:sz="4" w:space="0" w:color="auto"/>
              <w:left w:val="single" w:sz="4" w:space="0" w:color="auto"/>
            </w:tcBorders>
          </w:tcPr>
          <w:p w14:paraId="52C87DB0" w14:textId="77777777" w:rsidR="00BC4A4B" w:rsidRDefault="00BC4A4B" w:rsidP="00BC4A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1373" w:rsidR="00BC4A4B" w:rsidRDefault="00BC4A4B" w:rsidP="00BC4A4B">
            <w:pPr>
              <w:pStyle w:val="CRCoverPage"/>
              <w:spacing w:after="0"/>
              <w:ind w:left="100"/>
              <w:rPr>
                <w:noProof/>
              </w:rPr>
            </w:pPr>
            <w:r>
              <w:rPr>
                <w:noProof/>
              </w:rPr>
              <w:t>This contribution addresses</w:t>
            </w:r>
            <w:r w:rsidR="00200254">
              <w:rPr>
                <w:noProof/>
              </w:rPr>
              <w:t xml:space="preserve"> </w:t>
            </w:r>
            <w:r w:rsidR="000538EA">
              <w:rPr>
                <w:noProof/>
              </w:rPr>
              <w:t xml:space="preserve">use case and </w:t>
            </w:r>
            <w:r>
              <w:rPr>
                <w:noProof/>
              </w:rPr>
              <w:t>proposes solutions to “</w:t>
            </w:r>
            <w:r w:rsidRPr="00EE41B8">
              <w:rPr>
                <w:noProof/>
              </w:rPr>
              <w:t>WT-7.2: Enhance the MDA assisted Energy Saving use case for handling of power shortages</w:t>
            </w:r>
            <w:r>
              <w:rPr>
                <w:noProof/>
              </w:rPr>
              <w:t xml:space="preserve">” of the </w:t>
            </w:r>
            <w:r w:rsidRPr="00EE41B8">
              <w:rPr>
                <w:noProof/>
              </w:rPr>
              <w:t>Energy_OAM_Ph3</w:t>
            </w:r>
            <w:r>
              <w:rPr>
                <w:noProof/>
              </w:rPr>
              <w:t xml:space="preserve"> WID. </w:t>
            </w:r>
          </w:p>
        </w:tc>
      </w:tr>
      <w:tr w:rsidR="00BC4A4B" w14:paraId="4CA74D09" w14:textId="77777777" w:rsidTr="00547111">
        <w:tc>
          <w:tcPr>
            <w:tcW w:w="2694" w:type="dxa"/>
            <w:gridSpan w:val="2"/>
            <w:tcBorders>
              <w:left w:val="single" w:sz="4" w:space="0" w:color="auto"/>
            </w:tcBorders>
          </w:tcPr>
          <w:p w14:paraId="2D0866D6"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365DEF04" w14:textId="77777777" w:rsidR="00BC4A4B" w:rsidRDefault="00BC4A4B" w:rsidP="00BC4A4B">
            <w:pPr>
              <w:pStyle w:val="CRCoverPage"/>
              <w:spacing w:after="0"/>
              <w:rPr>
                <w:noProof/>
                <w:sz w:val="8"/>
                <w:szCs w:val="8"/>
              </w:rPr>
            </w:pPr>
          </w:p>
        </w:tc>
      </w:tr>
      <w:tr w:rsidR="00BC4A4B" w14:paraId="21016551" w14:textId="77777777" w:rsidTr="00547111">
        <w:tc>
          <w:tcPr>
            <w:tcW w:w="2694" w:type="dxa"/>
            <w:gridSpan w:val="2"/>
            <w:tcBorders>
              <w:left w:val="single" w:sz="4" w:space="0" w:color="auto"/>
            </w:tcBorders>
          </w:tcPr>
          <w:p w14:paraId="49433147" w14:textId="77777777" w:rsidR="00BC4A4B" w:rsidRDefault="00BC4A4B" w:rsidP="00BC4A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B6FDE" w:rsidR="00BC4A4B" w:rsidRDefault="00BC4A4B" w:rsidP="00BC4A4B">
            <w:pPr>
              <w:pStyle w:val="CRCoverPage"/>
              <w:spacing w:after="0"/>
              <w:ind w:left="100"/>
              <w:rPr>
                <w:noProof/>
              </w:rPr>
            </w:pPr>
            <w:r w:rsidRPr="00EE41B8">
              <w:rPr>
                <w:noProof/>
              </w:rPr>
              <w:t>Enhance</w:t>
            </w:r>
            <w:r>
              <w:rPr>
                <w:noProof/>
              </w:rPr>
              <w:t>ments to</w:t>
            </w:r>
            <w:r w:rsidRPr="00EE41B8">
              <w:rPr>
                <w:noProof/>
              </w:rPr>
              <w:t xml:space="preserve"> the MDA assisted Energy Saving use case for handling of </w:t>
            </w:r>
            <w:r w:rsidR="002B4666">
              <w:rPr>
                <w:noProof/>
              </w:rPr>
              <w:t xml:space="preserve">scenarios where </w:t>
            </w:r>
            <w:r w:rsidR="002B4666" w:rsidRPr="002B4666">
              <w:rPr>
                <w:noProof/>
              </w:rPr>
              <w:t>the availability of energy is limited (e.g., back-up energy), especially during known power outages</w:t>
            </w:r>
            <w:r w:rsidR="002B4666">
              <w:rPr>
                <w:noProof/>
              </w:rPr>
              <w:t>.</w:t>
            </w:r>
          </w:p>
        </w:tc>
      </w:tr>
      <w:tr w:rsidR="00BC4A4B" w14:paraId="1F886379" w14:textId="77777777" w:rsidTr="00547111">
        <w:tc>
          <w:tcPr>
            <w:tcW w:w="2694" w:type="dxa"/>
            <w:gridSpan w:val="2"/>
            <w:tcBorders>
              <w:left w:val="single" w:sz="4" w:space="0" w:color="auto"/>
            </w:tcBorders>
          </w:tcPr>
          <w:p w14:paraId="4D989623"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71C4A204" w14:textId="77777777" w:rsidR="00BC4A4B" w:rsidRDefault="00BC4A4B" w:rsidP="00BC4A4B">
            <w:pPr>
              <w:pStyle w:val="CRCoverPage"/>
              <w:spacing w:after="0"/>
              <w:rPr>
                <w:noProof/>
                <w:sz w:val="8"/>
                <w:szCs w:val="8"/>
              </w:rPr>
            </w:pPr>
          </w:p>
        </w:tc>
      </w:tr>
      <w:tr w:rsidR="00BC4A4B" w14:paraId="678D7BF9" w14:textId="77777777" w:rsidTr="00547111">
        <w:tc>
          <w:tcPr>
            <w:tcW w:w="2694" w:type="dxa"/>
            <w:gridSpan w:val="2"/>
            <w:tcBorders>
              <w:left w:val="single" w:sz="4" w:space="0" w:color="auto"/>
              <w:bottom w:val="single" w:sz="4" w:space="0" w:color="auto"/>
            </w:tcBorders>
          </w:tcPr>
          <w:p w14:paraId="4E5CE1B6" w14:textId="77777777" w:rsidR="00BC4A4B" w:rsidRDefault="00BC4A4B" w:rsidP="00BC4A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C96F2" w:rsidR="00BC4A4B" w:rsidRDefault="002B4666" w:rsidP="00BC4A4B">
            <w:pPr>
              <w:pStyle w:val="CRCoverPage"/>
              <w:spacing w:after="0"/>
              <w:ind w:left="100"/>
              <w:rPr>
                <w:noProof/>
              </w:rPr>
            </w:pPr>
            <w:r>
              <w:rPr>
                <w:noProof/>
              </w:rPr>
              <w:t xml:space="preserve">Energy saving and conserving avaialble energy during known power outages is not supported. </w:t>
            </w:r>
          </w:p>
        </w:tc>
      </w:tr>
      <w:tr w:rsidR="00BC4A4B" w14:paraId="034AF533" w14:textId="77777777" w:rsidTr="00547111">
        <w:tc>
          <w:tcPr>
            <w:tcW w:w="2694" w:type="dxa"/>
            <w:gridSpan w:val="2"/>
          </w:tcPr>
          <w:p w14:paraId="39D9EB5B" w14:textId="77777777" w:rsidR="00BC4A4B" w:rsidRDefault="00BC4A4B" w:rsidP="00BC4A4B">
            <w:pPr>
              <w:pStyle w:val="CRCoverPage"/>
              <w:spacing w:after="0"/>
              <w:rPr>
                <w:b/>
                <w:i/>
                <w:noProof/>
                <w:sz w:val="8"/>
                <w:szCs w:val="8"/>
              </w:rPr>
            </w:pPr>
          </w:p>
        </w:tc>
        <w:tc>
          <w:tcPr>
            <w:tcW w:w="6946" w:type="dxa"/>
            <w:gridSpan w:val="9"/>
          </w:tcPr>
          <w:p w14:paraId="7826CB1C" w14:textId="77777777" w:rsidR="00BC4A4B" w:rsidRDefault="00BC4A4B" w:rsidP="00BC4A4B">
            <w:pPr>
              <w:pStyle w:val="CRCoverPage"/>
              <w:spacing w:after="0"/>
              <w:rPr>
                <w:noProof/>
                <w:sz w:val="8"/>
                <w:szCs w:val="8"/>
              </w:rPr>
            </w:pPr>
          </w:p>
        </w:tc>
      </w:tr>
      <w:tr w:rsidR="00BC4A4B" w14:paraId="6A17D7AC" w14:textId="77777777" w:rsidTr="00547111">
        <w:tc>
          <w:tcPr>
            <w:tcW w:w="2694" w:type="dxa"/>
            <w:gridSpan w:val="2"/>
            <w:tcBorders>
              <w:top w:val="single" w:sz="4" w:space="0" w:color="auto"/>
              <w:left w:val="single" w:sz="4" w:space="0" w:color="auto"/>
            </w:tcBorders>
          </w:tcPr>
          <w:p w14:paraId="6DAD5B19" w14:textId="77777777" w:rsidR="00BC4A4B" w:rsidRDefault="00BC4A4B" w:rsidP="00BC4A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22E34" w:rsidR="00BC4A4B" w:rsidRDefault="002B4666" w:rsidP="00BC4A4B">
            <w:pPr>
              <w:pStyle w:val="CRCoverPage"/>
              <w:spacing w:after="0"/>
              <w:ind w:left="100"/>
              <w:rPr>
                <w:noProof/>
              </w:rPr>
            </w:pPr>
            <w:r>
              <w:rPr>
                <w:noProof/>
              </w:rPr>
              <w:t xml:space="preserve">2, </w:t>
            </w:r>
            <w:r w:rsidRPr="002B4666">
              <w:rPr>
                <w:noProof/>
              </w:rPr>
              <w:t>7.2.4.1.2, 7.2.4.1.3, 8.4.4.1.2, 8.4.4.1.3</w:t>
            </w:r>
          </w:p>
        </w:tc>
      </w:tr>
      <w:tr w:rsidR="00BC4A4B" w14:paraId="56E1E6C3" w14:textId="77777777" w:rsidTr="00547111">
        <w:tc>
          <w:tcPr>
            <w:tcW w:w="2694" w:type="dxa"/>
            <w:gridSpan w:val="2"/>
            <w:tcBorders>
              <w:left w:val="single" w:sz="4" w:space="0" w:color="auto"/>
            </w:tcBorders>
          </w:tcPr>
          <w:p w14:paraId="2FB9DE77" w14:textId="77777777" w:rsidR="00BC4A4B" w:rsidRDefault="00BC4A4B" w:rsidP="00BC4A4B">
            <w:pPr>
              <w:pStyle w:val="CRCoverPage"/>
              <w:spacing w:after="0"/>
              <w:rPr>
                <w:b/>
                <w:i/>
                <w:noProof/>
                <w:sz w:val="8"/>
                <w:szCs w:val="8"/>
              </w:rPr>
            </w:pPr>
          </w:p>
        </w:tc>
        <w:tc>
          <w:tcPr>
            <w:tcW w:w="6946" w:type="dxa"/>
            <w:gridSpan w:val="9"/>
            <w:tcBorders>
              <w:right w:val="single" w:sz="4" w:space="0" w:color="auto"/>
            </w:tcBorders>
          </w:tcPr>
          <w:p w14:paraId="0898542D" w14:textId="77777777" w:rsidR="00BC4A4B" w:rsidRDefault="00BC4A4B" w:rsidP="00BC4A4B">
            <w:pPr>
              <w:pStyle w:val="CRCoverPage"/>
              <w:spacing w:after="0"/>
              <w:rPr>
                <w:noProof/>
                <w:sz w:val="8"/>
                <w:szCs w:val="8"/>
              </w:rPr>
            </w:pPr>
          </w:p>
        </w:tc>
      </w:tr>
      <w:tr w:rsidR="00BC4A4B" w14:paraId="76F95A8B" w14:textId="77777777" w:rsidTr="00547111">
        <w:tc>
          <w:tcPr>
            <w:tcW w:w="2694" w:type="dxa"/>
            <w:gridSpan w:val="2"/>
            <w:tcBorders>
              <w:left w:val="single" w:sz="4" w:space="0" w:color="auto"/>
            </w:tcBorders>
          </w:tcPr>
          <w:p w14:paraId="335EAB52" w14:textId="77777777" w:rsidR="00BC4A4B" w:rsidRDefault="00BC4A4B" w:rsidP="00BC4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4A4B" w:rsidRDefault="00BC4A4B" w:rsidP="00BC4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4A4B" w:rsidRDefault="00BC4A4B" w:rsidP="00BC4A4B">
            <w:pPr>
              <w:pStyle w:val="CRCoverPage"/>
              <w:spacing w:after="0"/>
              <w:jc w:val="center"/>
              <w:rPr>
                <w:b/>
                <w:caps/>
                <w:noProof/>
              </w:rPr>
            </w:pPr>
            <w:r>
              <w:rPr>
                <w:b/>
                <w:caps/>
                <w:noProof/>
              </w:rPr>
              <w:t>N</w:t>
            </w:r>
          </w:p>
        </w:tc>
        <w:tc>
          <w:tcPr>
            <w:tcW w:w="2977" w:type="dxa"/>
            <w:gridSpan w:val="4"/>
          </w:tcPr>
          <w:p w14:paraId="304CCBCB" w14:textId="77777777" w:rsidR="00BC4A4B" w:rsidRDefault="00BC4A4B" w:rsidP="00BC4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4A4B" w:rsidRDefault="00BC4A4B" w:rsidP="00BC4A4B">
            <w:pPr>
              <w:pStyle w:val="CRCoverPage"/>
              <w:spacing w:after="0"/>
              <w:ind w:left="99"/>
              <w:rPr>
                <w:noProof/>
              </w:rPr>
            </w:pPr>
          </w:p>
        </w:tc>
      </w:tr>
      <w:tr w:rsidR="00BC4A4B" w14:paraId="34ACE2EB" w14:textId="77777777" w:rsidTr="00547111">
        <w:tc>
          <w:tcPr>
            <w:tcW w:w="2694" w:type="dxa"/>
            <w:gridSpan w:val="2"/>
            <w:tcBorders>
              <w:left w:val="single" w:sz="4" w:space="0" w:color="auto"/>
            </w:tcBorders>
          </w:tcPr>
          <w:p w14:paraId="571382F3" w14:textId="77777777" w:rsidR="00BC4A4B" w:rsidRDefault="00BC4A4B" w:rsidP="00BC4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4A4B" w:rsidRDefault="00BC4A4B" w:rsidP="00BC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34E90A" w:rsidR="00BC4A4B" w:rsidRDefault="0052236E" w:rsidP="00BC4A4B">
            <w:pPr>
              <w:pStyle w:val="CRCoverPage"/>
              <w:spacing w:after="0"/>
              <w:jc w:val="center"/>
              <w:rPr>
                <w:b/>
                <w:caps/>
                <w:noProof/>
              </w:rPr>
            </w:pPr>
            <w:r>
              <w:rPr>
                <w:b/>
                <w:caps/>
                <w:noProof/>
              </w:rPr>
              <w:t>x</w:t>
            </w:r>
          </w:p>
        </w:tc>
        <w:tc>
          <w:tcPr>
            <w:tcW w:w="2977" w:type="dxa"/>
            <w:gridSpan w:val="4"/>
          </w:tcPr>
          <w:p w14:paraId="7DB274D8" w14:textId="77777777" w:rsidR="00BC4A4B" w:rsidRDefault="00BC4A4B" w:rsidP="00BC4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4A4B" w:rsidRDefault="00BC4A4B" w:rsidP="00BC4A4B">
            <w:pPr>
              <w:pStyle w:val="CRCoverPage"/>
              <w:spacing w:after="0"/>
              <w:ind w:left="99"/>
              <w:rPr>
                <w:noProof/>
              </w:rPr>
            </w:pPr>
            <w:r>
              <w:rPr>
                <w:noProof/>
              </w:rPr>
              <w:t xml:space="preserve">TS/TR ... CR ... </w:t>
            </w:r>
          </w:p>
        </w:tc>
      </w:tr>
      <w:tr w:rsidR="00BC4A4B" w14:paraId="446DDBAC" w14:textId="77777777" w:rsidTr="00547111">
        <w:tc>
          <w:tcPr>
            <w:tcW w:w="2694" w:type="dxa"/>
            <w:gridSpan w:val="2"/>
            <w:tcBorders>
              <w:left w:val="single" w:sz="4" w:space="0" w:color="auto"/>
            </w:tcBorders>
          </w:tcPr>
          <w:p w14:paraId="678A1AA6" w14:textId="77777777" w:rsidR="00BC4A4B" w:rsidRDefault="00BC4A4B" w:rsidP="00BC4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4A4B" w:rsidRDefault="00BC4A4B" w:rsidP="00BC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D0CC9" w:rsidR="00BC4A4B" w:rsidRDefault="0052236E" w:rsidP="00BC4A4B">
            <w:pPr>
              <w:pStyle w:val="CRCoverPage"/>
              <w:spacing w:after="0"/>
              <w:jc w:val="center"/>
              <w:rPr>
                <w:b/>
                <w:caps/>
                <w:noProof/>
              </w:rPr>
            </w:pPr>
            <w:r>
              <w:rPr>
                <w:b/>
                <w:caps/>
                <w:noProof/>
              </w:rPr>
              <w:t>x</w:t>
            </w:r>
          </w:p>
        </w:tc>
        <w:tc>
          <w:tcPr>
            <w:tcW w:w="2977" w:type="dxa"/>
            <w:gridSpan w:val="4"/>
          </w:tcPr>
          <w:p w14:paraId="1A4306D9" w14:textId="77777777" w:rsidR="00BC4A4B" w:rsidRDefault="00BC4A4B" w:rsidP="00BC4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4A4B" w:rsidRDefault="00BC4A4B" w:rsidP="00BC4A4B">
            <w:pPr>
              <w:pStyle w:val="CRCoverPage"/>
              <w:spacing w:after="0"/>
              <w:ind w:left="99"/>
              <w:rPr>
                <w:noProof/>
              </w:rPr>
            </w:pPr>
            <w:r>
              <w:rPr>
                <w:noProof/>
              </w:rPr>
              <w:t xml:space="preserve">TS/TR ... CR ... </w:t>
            </w:r>
          </w:p>
        </w:tc>
      </w:tr>
      <w:tr w:rsidR="00070F7F" w14:paraId="55C714D2" w14:textId="77777777" w:rsidTr="00547111">
        <w:tc>
          <w:tcPr>
            <w:tcW w:w="2694" w:type="dxa"/>
            <w:gridSpan w:val="2"/>
            <w:tcBorders>
              <w:left w:val="single" w:sz="4" w:space="0" w:color="auto"/>
            </w:tcBorders>
          </w:tcPr>
          <w:p w14:paraId="45913E62" w14:textId="77777777" w:rsidR="00070F7F" w:rsidRDefault="00070F7F" w:rsidP="0007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AA17C74" w:rsidR="00070F7F" w:rsidRDefault="00070F7F" w:rsidP="0007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0CEFC" w:rsidR="00070F7F" w:rsidRDefault="00070F7F" w:rsidP="00070F7F">
            <w:pPr>
              <w:pStyle w:val="CRCoverPage"/>
              <w:spacing w:after="0"/>
              <w:jc w:val="center"/>
              <w:rPr>
                <w:b/>
                <w:caps/>
                <w:noProof/>
              </w:rPr>
            </w:pPr>
            <w:r>
              <w:rPr>
                <w:b/>
                <w:caps/>
                <w:noProof/>
              </w:rPr>
              <w:t>x</w:t>
            </w:r>
          </w:p>
        </w:tc>
        <w:tc>
          <w:tcPr>
            <w:tcW w:w="2977" w:type="dxa"/>
            <w:gridSpan w:val="4"/>
          </w:tcPr>
          <w:p w14:paraId="1B4FF921" w14:textId="77777777" w:rsidR="00070F7F" w:rsidRDefault="00070F7F" w:rsidP="0007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9B235C" w:rsidR="00070F7F" w:rsidRDefault="00070F7F" w:rsidP="00070F7F">
            <w:pPr>
              <w:pStyle w:val="CRCoverPage"/>
              <w:spacing w:after="0"/>
              <w:ind w:left="99"/>
              <w:rPr>
                <w:noProof/>
              </w:rPr>
            </w:pPr>
            <w:r>
              <w:rPr>
                <w:noProof/>
              </w:rPr>
              <w:t xml:space="preserve">TS/TR ... CR ... </w:t>
            </w:r>
          </w:p>
        </w:tc>
      </w:tr>
      <w:tr w:rsidR="00070F7F" w14:paraId="60DF82CC" w14:textId="77777777" w:rsidTr="008863B9">
        <w:tc>
          <w:tcPr>
            <w:tcW w:w="2694" w:type="dxa"/>
            <w:gridSpan w:val="2"/>
            <w:tcBorders>
              <w:left w:val="single" w:sz="4" w:space="0" w:color="auto"/>
            </w:tcBorders>
          </w:tcPr>
          <w:p w14:paraId="517696CD" w14:textId="77777777" w:rsidR="00070F7F" w:rsidRDefault="00070F7F" w:rsidP="00070F7F">
            <w:pPr>
              <w:pStyle w:val="CRCoverPage"/>
              <w:spacing w:after="0"/>
              <w:rPr>
                <w:b/>
                <w:i/>
                <w:noProof/>
              </w:rPr>
            </w:pPr>
          </w:p>
        </w:tc>
        <w:tc>
          <w:tcPr>
            <w:tcW w:w="6946" w:type="dxa"/>
            <w:gridSpan w:val="9"/>
            <w:tcBorders>
              <w:right w:val="single" w:sz="4" w:space="0" w:color="auto"/>
            </w:tcBorders>
          </w:tcPr>
          <w:p w14:paraId="4D84207F" w14:textId="77777777" w:rsidR="00070F7F" w:rsidRDefault="00070F7F" w:rsidP="00070F7F">
            <w:pPr>
              <w:pStyle w:val="CRCoverPage"/>
              <w:spacing w:after="0"/>
              <w:rPr>
                <w:noProof/>
              </w:rPr>
            </w:pPr>
          </w:p>
        </w:tc>
      </w:tr>
      <w:tr w:rsidR="00070F7F" w14:paraId="556B87B6" w14:textId="77777777" w:rsidTr="008863B9">
        <w:tc>
          <w:tcPr>
            <w:tcW w:w="2694" w:type="dxa"/>
            <w:gridSpan w:val="2"/>
            <w:tcBorders>
              <w:left w:val="single" w:sz="4" w:space="0" w:color="auto"/>
              <w:bottom w:val="single" w:sz="4" w:space="0" w:color="auto"/>
            </w:tcBorders>
          </w:tcPr>
          <w:p w14:paraId="79A9C411" w14:textId="77777777" w:rsidR="00070F7F" w:rsidRDefault="00070F7F" w:rsidP="0007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0F7F" w:rsidRDefault="00070F7F" w:rsidP="00070F7F">
            <w:pPr>
              <w:pStyle w:val="CRCoverPage"/>
              <w:spacing w:after="0"/>
              <w:ind w:left="100"/>
              <w:rPr>
                <w:noProof/>
              </w:rPr>
            </w:pPr>
          </w:p>
        </w:tc>
      </w:tr>
      <w:tr w:rsidR="00070F7F" w:rsidRPr="008863B9" w14:paraId="45BFE792" w14:textId="77777777" w:rsidTr="008863B9">
        <w:tc>
          <w:tcPr>
            <w:tcW w:w="2694" w:type="dxa"/>
            <w:gridSpan w:val="2"/>
            <w:tcBorders>
              <w:top w:val="single" w:sz="4" w:space="0" w:color="auto"/>
              <w:bottom w:val="single" w:sz="4" w:space="0" w:color="auto"/>
            </w:tcBorders>
          </w:tcPr>
          <w:p w14:paraId="194242DD" w14:textId="77777777" w:rsidR="00070F7F" w:rsidRPr="008863B9" w:rsidRDefault="00070F7F" w:rsidP="0007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F7F" w:rsidRPr="008863B9" w:rsidRDefault="00070F7F" w:rsidP="00070F7F">
            <w:pPr>
              <w:pStyle w:val="CRCoverPage"/>
              <w:spacing w:after="0"/>
              <w:ind w:left="100"/>
              <w:rPr>
                <w:noProof/>
                <w:sz w:val="8"/>
                <w:szCs w:val="8"/>
              </w:rPr>
            </w:pPr>
          </w:p>
        </w:tc>
      </w:tr>
      <w:tr w:rsidR="0007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F7F" w:rsidRDefault="00070F7F" w:rsidP="0007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E0EDA" w:rsidR="00070F7F" w:rsidRDefault="00070F7F" w:rsidP="00070F7F">
            <w:pPr>
              <w:pStyle w:val="CRCoverPage"/>
              <w:spacing w:after="0"/>
              <w:ind w:left="100"/>
              <w:rPr>
                <w:noProof/>
              </w:rPr>
            </w:pPr>
            <w:r w:rsidRPr="00070F7F">
              <w:rPr>
                <w:noProof/>
              </w:rPr>
              <w:t>S5-251</w:t>
            </w:r>
            <w:r>
              <w:rPr>
                <w:noProof/>
              </w:rPr>
              <w:t xml:space="preserve">944 is a revision of </w:t>
            </w:r>
            <w:r w:rsidRPr="00070F7F">
              <w:rPr>
                <w:noProof/>
              </w:rPr>
              <w:t>S5-251269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02E2EAB4" w14:textId="77777777" w:rsidTr="00623E6A">
        <w:tc>
          <w:tcPr>
            <w:tcW w:w="9521" w:type="dxa"/>
            <w:shd w:val="clear" w:color="auto" w:fill="FFFFCC"/>
            <w:vAlign w:val="center"/>
          </w:tcPr>
          <w:p w14:paraId="195F94FA" w14:textId="77777777" w:rsidR="00BC4A4B" w:rsidRPr="00477531" w:rsidRDefault="00BC4A4B" w:rsidP="00623E6A">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42D311A" w14:textId="77777777" w:rsidR="002735EB" w:rsidRDefault="002735EB" w:rsidP="002735EB">
      <w:bookmarkStart w:id="1" w:name="_Toc193444804"/>
    </w:p>
    <w:p w14:paraId="6C6A3547" w14:textId="77777777" w:rsidR="002735EB" w:rsidRPr="00BC0026" w:rsidRDefault="002735EB" w:rsidP="002735EB">
      <w:pPr>
        <w:pStyle w:val="Heading1"/>
      </w:pPr>
      <w:bookmarkStart w:id="2" w:name="_Toc105572805"/>
      <w:bookmarkStart w:id="3" w:name="_Toc193444736"/>
      <w:r w:rsidRPr="00BC0026">
        <w:t>2</w:t>
      </w:r>
      <w:r w:rsidRPr="00BC0026">
        <w:tab/>
        <w:t>References</w:t>
      </w:r>
      <w:bookmarkEnd w:id="2"/>
      <w:bookmarkEnd w:id="3"/>
    </w:p>
    <w:p w14:paraId="418AC440" w14:textId="77777777" w:rsidR="002735EB" w:rsidRPr="00BC0026" w:rsidRDefault="002735EB" w:rsidP="002735EB">
      <w:r w:rsidRPr="00BC0026">
        <w:t>The following documents contain provisions which, through reference in this text, constitute provisions of the present document.</w:t>
      </w:r>
    </w:p>
    <w:p w14:paraId="0397B4FA" w14:textId="77777777" w:rsidR="002735EB" w:rsidRPr="00BC0026" w:rsidRDefault="002735EB" w:rsidP="002735EB">
      <w:pPr>
        <w:pStyle w:val="B1"/>
      </w:pPr>
      <w:r w:rsidRPr="00BC0026">
        <w:t>-</w:t>
      </w:r>
      <w:r w:rsidRPr="00BC0026">
        <w:tab/>
        <w:t>References are either specific (identified by date of publication, edition number, version number, etc.) or non</w:t>
      </w:r>
      <w:r w:rsidRPr="00BC0026">
        <w:noBreakHyphen/>
        <w:t>specific.</w:t>
      </w:r>
    </w:p>
    <w:p w14:paraId="6E06999C" w14:textId="77777777" w:rsidR="002735EB" w:rsidRPr="00BC0026" w:rsidRDefault="002735EB" w:rsidP="002735EB">
      <w:pPr>
        <w:pStyle w:val="B1"/>
      </w:pPr>
      <w:r w:rsidRPr="00BC0026">
        <w:t>-</w:t>
      </w:r>
      <w:r w:rsidRPr="00BC0026">
        <w:tab/>
        <w:t>For a specific reference, subsequent revisions do not apply.</w:t>
      </w:r>
    </w:p>
    <w:p w14:paraId="0E3FD7C2" w14:textId="77777777" w:rsidR="002735EB" w:rsidRPr="00BC0026" w:rsidRDefault="002735EB" w:rsidP="002735EB">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4244D81C" w14:textId="77777777" w:rsidR="002735EB" w:rsidRPr="00BC0026" w:rsidRDefault="002735EB" w:rsidP="002735EB">
      <w:pPr>
        <w:pStyle w:val="EX"/>
      </w:pPr>
      <w:r w:rsidRPr="00BC0026">
        <w:t>[1]</w:t>
      </w:r>
      <w:r w:rsidRPr="00BC0026">
        <w:tab/>
        <w:t>3GPP TR 21.905: "Vocabulary for 3GPP Specifications".</w:t>
      </w:r>
    </w:p>
    <w:p w14:paraId="66239192" w14:textId="77777777" w:rsidR="002735EB" w:rsidRPr="00BC0026" w:rsidRDefault="002735EB" w:rsidP="002735EB">
      <w:pPr>
        <w:pStyle w:val="EX"/>
      </w:pPr>
      <w:r w:rsidRPr="00BC0026">
        <w:t>[2]</w:t>
      </w:r>
      <w:r w:rsidRPr="00BC0026">
        <w:tab/>
      </w:r>
      <w:r>
        <w:t>Void</w:t>
      </w:r>
    </w:p>
    <w:p w14:paraId="7D94815A" w14:textId="77777777" w:rsidR="002735EB" w:rsidRPr="00BC0026" w:rsidRDefault="002735EB" w:rsidP="002735EB">
      <w:pPr>
        <w:pStyle w:val="EX"/>
      </w:pPr>
      <w:r w:rsidRPr="00BC0026">
        <w:t>[3]</w:t>
      </w:r>
      <w:r w:rsidRPr="00BC0026">
        <w:tab/>
        <w:t>3GPP TS 28.535: "Management and orchestration; Management services for communication service assurance; Requirements".</w:t>
      </w:r>
    </w:p>
    <w:p w14:paraId="45334870" w14:textId="77777777" w:rsidR="002735EB" w:rsidRPr="00BC0026" w:rsidRDefault="002735EB" w:rsidP="002735EB">
      <w:pPr>
        <w:pStyle w:val="EX"/>
      </w:pPr>
      <w:r w:rsidRPr="00BC0026">
        <w:t>[4]</w:t>
      </w:r>
      <w:r w:rsidRPr="00BC0026">
        <w:tab/>
        <w:t>3GPP TS 28.552: "Management and orchestration; 5G performance measurements".</w:t>
      </w:r>
    </w:p>
    <w:p w14:paraId="5B6EDC82" w14:textId="77777777" w:rsidR="002735EB" w:rsidRPr="00BC0026" w:rsidRDefault="002735EB" w:rsidP="002735EB">
      <w:pPr>
        <w:pStyle w:val="EX"/>
      </w:pPr>
      <w:r w:rsidRPr="00BC0026">
        <w:t>[5]</w:t>
      </w:r>
      <w:r w:rsidRPr="00BC0026">
        <w:tab/>
        <w:t>3GPP TS 28.554: "Management and orchestration;5G end to end Key Performance Indicators (KPI)".</w:t>
      </w:r>
    </w:p>
    <w:p w14:paraId="470E4FAD" w14:textId="77777777" w:rsidR="002735EB" w:rsidRPr="00BC0026" w:rsidRDefault="002735EB" w:rsidP="002735EB">
      <w:pPr>
        <w:pStyle w:val="EX"/>
      </w:pPr>
      <w:r w:rsidRPr="00BC0026">
        <w:t>[6]</w:t>
      </w:r>
      <w:r w:rsidRPr="00BC0026">
        <w:tab/>
        <w:t>3GPP TS 32.422: "Telecommunication management; Subscriber and equipment trace; Trace control and configuration management".</w:t>
      </w:r>
    </w:p>
    <w:p w14:paraId="0B1381A2" w14:textId="77777777" w:rsidR="002735EB" w:rsidRPr="00BC0026" w:rsidRDefault="002735EB" w:rsidP="002735EB">
      <w:pPr>
        <w:pStyle w:val="EX"/>
      </w:pPr>
      <w:r w:rsidRPr="00BC0026">
        <w:t>[7]</w:t>
      </w:r>
      <w:r w:rsidRPr="00BC0026">
        <w:tab/>
        <w:t>3GPP TS 32.423: "Telecommunication management; Subscriber and equipment trace; Trace data definition and management".</w:t>
      </w:r>
    </w:p>
    <w:p w14:paraId="0660D8E8" w14:textId="77777777" w:rsidR="002735EB" w:rsidRPr="00BC0026" w:rsidRDefault="002735EB" w:rsidP="002735EB">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4C6DE079" w14:textId="77777777" w:rsidR="002735EB" w:rsidRPr="00BC0026" w:rsidRDefault="002735EB" w:rsidP="002735EB">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2E495188" w14:textId="77777777" w:rsidR="002735EB" w:rsidRPr="00BC0026" w:rsidRDefault="002735EB" w:rsidP="002735EB">
      <w:pPr>
        <w:pStyle w:val="EX"/>
      </w:pPr>
      <w:r w:rsidRPr="00BC0026">
        <w:t>[10]</w:t>
      </w:r>
      <w:r w:rsidRPr="00BC0026">
        <w:tab/>
        <w:t>3GPP TS 23.288: "Architecture enhancements for 5G System (5GS) to support network data analytics services".</w:t>
      </w:r>
    </w:p>
    <w:p w14:paraId="4DC9A480" w14:textId="77777777" w:rsidR="002735EB" w:rsidRPr="00BC0026" w:rsidRDefault="002735EB" w:rsidP="002735EB">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BB89106" w14:textId="77777777" w:rsidR="002735EB" w:rsidRPr="00BC0026" w:rsidRDefault="002735EB" w:rsidP="002735EB">
      <w:pPr>
        <w:pStyle w:val="EX"/>
      </w:pPr>
      <w:r w:rsidRPr="00BC0026">
        <w:t>[12]</w:t>
      </w:r>
      <w:r w:rsidRPr="00BC0026">
        <w:tab/>
        <w:t>3GPP TS 32.425: "Telecommunication management; Performance Management (PM); Performance measurements Evolved Universal Terrestrial Radio Access Network (E-UTRAN)".</w:t>
      </w:r>
    </w:p>
    <w:p w14:paraId="02A07ACF" w14:textId="77777777" w:rsidR="002735EB" w:rsidRPr="00BC0026" w:rsidRDefault="002735EB" w:rsidP="002735EB">
      <w:pPr>
        <w:pStyle w:val="EX"/>
      </w:pPr>
      <w:r w:rsidRPr="00BC0026">
        <w:t>[13]</w:t>
      </w:r>
      <w:r w:rsidRPr="00BC0026">
        <w:tab/>
        <w:t>3GPP TS 38.331: "NR; Radio Resource Control (RRC); Protocol specification".</w:t>
      </w:r>
    </w:p>
    <w:p w14:paraId="619412B1" w14:textId="77777777" w:rsidR="002735EB" w:rsidRPr="00BC0026" w:rsidRDefault="002735EB" w:rsidP="002735EB">
      <w:pPr>
        <w:pStyle w:val="EX"/>
      </w:pPr>
      <w:r w:rsidRPr="00BC0026">
        <w:t>[14]</w:t>
      </w:r>
      <w:r w:rsidRPr="00BC0026">
        <w:tab/>
        <w:t>3GPP TS 23.273: "5G System (5GS) Location Services (LCS); Stage 2".</w:t>
      </w:r>
    </w:p>
    <w:p w14:paraId="089DF2B0" w14:textId="77777777" w:rsidR="002735EB" w:rsidRPr="00BC0026" w:rsidRDefault="002735EB" w:rsidP="002735EB">
      <w:pPr>
        <w:pStyle w:val="EX"/>
      </w:pPr>
      <w:r w:rsidRPr="00BC0026">
        <w:t>[15]</w:t>
      </w:r>
      <w:r w:rsidRPr="00BC0026">
        <w:tab/>
        <w:t>3GPP TS 28.541: "Management and orchestration; 5G Network Resource Model (NRM); Stage 2 and stage 3".</w:t>
      </w:r>
    </w:p>
    <w:p w14:paraId="2E740103" w14:textId="77777777" w:rsidR="002735EB" w:rsidRPr="00BC0026" w:rsidRDefault="002735EB" w:rsidP="002735EB">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335796F9" w14:textId="77777777" w:rsidR="002735EB" w:rsidRPr="00BC0026" w:rsidRDefault="002735EB" w:rsidP="002735EB">
      <w:pPr>
        <w:pStyle w:val="EX"/>
      </w:pPr>
      <w:r w:rsidRPr="00BC0026">
        <w:t>[17]</w:t>
      </w:r>
      <w:r w:rsidRPr="00BC0026">
        <w:tab/>
        <w:t>3GPP TS 28.662: "Telecommunication management; Generic Radio Access Network (RAN) Network Resource Model (NRM); Information Service (IS)".</w:t>
      </w:r>
    </w:p>
    <w:p w14:paraId="4247A1DA" w14:textId="77777777" w:rsidR="002735EB" w:rsidRPr="008102AD" w:rsidRDefault="002735EB" w:rsidP="002735EB">
      <w:pPr>
        <w:pStyle w:val="EX"/>
      </w:pPr>
      <w:r w:rsidRPr="008102AD">
        <w:lastRenderedPageBreak/>
        <w:t>[18]</w:t>
      </w:r>
      <w:r w:rsidRPr="008102AD">
        <w:tab/>
        <w:t>3GPP TS 32.156: "Telecommunication management; Fixed Mobile Convergence (FMC) Model Repertoire".</w:t>
      </w:r>
    </w:p>
    <w:p w14:paraId="51190867" w14:textId="77777777" w:rsidR="002735EB" w:rsidRPr="00BC0026" w:rsidRDefault="002735EB" w:rsidP="002735EB">
      <w:pPr>
        <w:pStyle w:val="EX"/>
      </w:pPr>
      <w:r w:rsidRPr="00BC0026">
        <w:t>[19]</w:t>
      </w:r>
      <w:r w:rsidRPr="00BC0026">
        <w:tab/>
        <w:t>3GPP TS 28.622: "Telecommunication management; Generic Network Resource Model (NRM) Integration Reference Point (IRP); Information Service (IS)".</w:t>
      </w:r>
    </w:p>
    <w:p w14:paraId="486439F3" w14:textId="77777777" w:rsidR="002735EB" w:rsidRPr="00BC0026" w:rsidRDefault="002735EB" w:rsidP="002735EB">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480FF3A5" w14:textId="77777777" w:rsidR="002735EB" w:rsidRPr="00BC0026" w:rsidRDefault="002735EB" w:rsidP="002735EB">
      <w:pPr>
        <w:pStyle w:val="EX"/>
      </w:pPr>
      <w:r w:rsidRPr="00BC0026">
        <w:t>[21]</w:t>
      </w:r>
      <w:r w:rsidRPr="00BC0026">
        <w:tab/>
        <w:t>3GPP TS 28.531: "Management and orchestration; Provisioning".</w:t>
      </w:r>
    </w:p>
    <w:p w14:paraId="2702EF03" w14:textId="77777777" w:rsidR="002735EB" w:rsidRPr="00BC0026" w:rsidRDefault="002735EB" w:rsidP="002735EB">
      <w:pPr>
        <w:pStyle w:val="EX"/>
      </w:pPr>
      <w:r w:rsidRPr="00BC0026">
        <w:t>[22]</w:t>
      </w:r>
      <w:r w:rsidRPr="00BC0026">
        <w:tab/>
        <w:t>3GPP TS 26.247: "Transparent end-to-end Packet-switched Streaming Service (PSS); Progressive Download and Dynamic Adaptive Streaming over HTTP (3GP-DASH)".</w:t>
      </w:r>
    </w:p>
    <w:p w14:paraId="36981969" w14:textId="77777777" w:rsidR="002735EB" w:rsidRPr="00BC0026" w:rsidRDefault="002735EB" w:rsidP="002735EB">
      <w:pPr>
        <w:pStyle w:val="EX"/>
      </w:pPr>
      <w:r w:rsidRPr="00BC0026">
        <w:t>[23]</w:t>
      </w:r>
      <w:r w:rsidRPr="00BC0026">
        <w:tab/>
        <w:t>3GPP TS 26.114: "IP Multimedia Subsystem (IMS); Multimedia telephony; Media handling and interaction".</w:t>
      </w:r>
    </w:p>
    <w:p w14:paraId="0413AA63" w14:textId="77777777" w:rsidR="002735EB" w:rsidRPr="00BC0026" w:rsidRDefault="002735EB" w:rsidP="002735EB">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017C5842" w14:textId="77777777" w:rsidR="002735EB" w:rsidRPr="00BC0026" w:rsidRDefault="002735EB" w:rsidP="002735EB">
      <w:pPr>
        <w:pStyle w:val="EX"/>
      </w:pPr>
      <w:r w:rsidRPr="00BC0026">
        <w:t>[25]</w:t>
      </w:r>
      <w:r w:rsidRPr="00BC0026">
        <w:tab/>
        <w:t>3GPP TS 32.160: "Management and orchestration; Management service template".</w:t>
      </w:r>
    </w:p>
    <w:p w14:paraId="1A52899C" w14:textId="77777777" w:rsidR="002735EB" w:rsidRPr="00BC0026" w:rsidRDefault="002735EB" w:rsidP="002735EB">
      <w:pPr>
        <w:pStyle w:val="EX"/>
      </w:pPr>
      <w:r w:rsidRPr="00BC0026">
        <w:t>[26]</w:t>
      </w:r>
      <w:r w:rsidRPr="00BC0026">
        <w:tab/>
        <w:t>ETSI GS NFV-IFA 011 (V3.3.1): "Network Functions Virtualisation (NFV) Release 3; Management and Orchestration; VNF Descriptor and Packaging Specification".</w:t>
      </w:r>
    </w:p>
    <w:p w14:paraId="6B75F0E6" w14:textId="77777777" w:rsidR="002735EB" w:rsidRPr="00DF43CF" w:rsidRDefault="002735EB" w:rsidP="002735EB">
      <w:pPr>
        <w:pStyle w:val="EX"/>
      </w:pPr>
      <w:r w:rsidRPr="00BC0026">
        <w:t>[27]</w:t>
      </w:r>
      <w:r w:rsidRPr="00BC0026">
        <w:tab/>
        <w:t>Recommendation ITU-T X.733: "Information technology - Open Systems Interconnection - Systems Management: Alarm reporting function".</w:t>
      </w:r>
    </w:p>
    <w:p w14:paraId="26A79AFC" w14:textId="77777777" w:rsidR="002735EB" w:rsidRDefault="002735EB" w:rsidP="002735EB">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06F17551" w14:textId="77777777" w:rsidR="002735EB" w:rsidRPr="005A5198" w:rsidRDefault="002735EB" w:rsidP="002735EB">
      <w:pPr>
        <w:pStyle w:val="EX"/>
      </w:pPr>
      <w:r>
        <w:t>[29]</w:t>
      </w:r>
      <w:r>
        <w:tab/>
        <w:t xml:space="preserve">3GPP TS 28.623: "Telecommunication management; Generic Network Resource Model (NRM) Integration Reference Point (IRP); </w:t>
      </w:r>
      <w:r w:rsidRPr="00235D8B">
        <w:t>Solution Set (SS) definitions</w:t>
      </w:r>
      <w:r>
        <w:t>".</w:t>
      </w:r>
    </w:p>
    <w:p w14:paraId="782E47A4" w14:textId="77777777" w:rsidR="002735EB" w:rsidRDefault="002735EB" w:rsidP="002735EB">
      <w:pPr>
        <w:pStyle w:val="EX"/>
      </w:pPr>
      <w:r w:rsidRPr="005A5198">
        <w:t>[</w:t>
      </w:r>
      <w:r>
        <w:t>30</w:t>
      </w:r>
      <w:r w:rsidRPr="005A5198">
        <w:t>]</w:t>
      </w:r>
      <w:r w:rsidRPr="005A5198">
        <w:tab/>
        <w:t>3GPP TS 28.558: "Management and orchestration; UE level measurements for 5G system".</w:t>
      </w:r>
    </w:p>
    <w:p w14:paraId="227F46A8" w14:textId="205C5164" w:rsidR="002735EB" w:rsidRDefault="002735EB" w:rsidP="002735EB">
      <w:pPr>
        <w:pStyle w:val="EX"/>
        <w:rPr>
          <w:ins w:id="4" w:author="Nokia(SS1)" w:date="2025-03-26T16:29:00Z" w16du:dateUtc="2025-03-26T10:59:00Z"/>
          <w:lang w:val="fr-FR"/>
        </w:rPr>
      </w:pPr>
      <w:r w:rsidRPr="006C3820">
        <w:rPr>
          <w:lang w:val="fr-FR"/>
        </w:rPr>
        <w:t>[31]</w:t>
      </w:r>
      <w:r w:rsidRPr="006C3820">
        <w:rPr>
          <w:lang w:val="fr-FR"/>
        </w:rPr>
        <w:tab/>
      </w:r>
      <w:ins w:id="5" w:author="Nokia(SS1)" w:date="2025-03-28T17:40:00Z" w16du:dateUtc="2025-03-28T12:10:00Z">
        <w:r w:rsidR="00983AA8" w:rsidRPr="005A5198">
          <w:t xml:space="preserve">3GPP </w:t>
        </w:r>
      </w:ins>
      <w:r w:rsidRPr="006C3820">
        <w:rPr>
          <w:lang w:val="fr-FR"/>
        </w:rPr>
        <w:t>TS 38.423: "</w:t>
      </w:r>
      <w:proofErr w:type="spellStart"/>
      <w:r w:rsidRPr="006C3820">
        <w:rPr>
          <w:lang w:val="fr-FR"/>
        </w:rPr>
        <w:t>Xn</w:t>
      </w:r>
      <w:proofErr w:type="spellEnd"/>
      <w:r w:rsidRPr="006C3820">
        <w:rPr>
          <w:lang w:val="fr-FR"/>
        </w:rPr>
        <w:t xml:space="preserve"> application </w:t>
      </w:r>
      <w:proofErr w:type="spellStart"/>
      <w:r w:rsidRPr="006C3820">
        <w:rPr>
          <w:lang w:val="fr-FR"/>
        </w:rPr>
        <w:t>protocol</w:t>
      </w:r>
      <w:proofErr w:type="spellEnd"/>
      <w:r w:rsidRPr="006C3820">
        <w:rPr>
          <w:lang w:val="fr-FR"/>
        </w:rPr>
        <w:t xml:space="preserve"> (</w:t>
      </w:r>
      <w:proofErr w:type="spellStart"/>
      <w:r w:rsidRPr="006C3820">
        <w:rPr>
          <w:lang w:val="fr-FR"/>
        </w:rPr>
        <w:t>XnAP</w:t>
      </w:r>
      <w:proofErr w:type="spellEnd"/>
      <w:r w:rsidRPr="006C3820">
        <w:rPr>
          <w:lang w:val="fr-FR"/>
        </w:rPr>
        <w:t>)"</w:t>
      </w:r>
      <w:ins w:id="6" w:author="Nokia(SS1)" w:date="2025-03-26T16:29:00Z" w16du:dateUtc="2025-03-26T10:59:00Z">
        <w:r>
          <w:rPr>
            <w:lang w:val="fr-FR"/>
          </w:rPr>
          <w:t>.</w:t>
        </w:r>
      </w:ins>
    </w:p>
    <w:p w14:paraId="0BB59B21" w14:textId="47FB29F1" w:rsidR="002735EB" w:rsidDel="006725B0" w:rsidRDefault="002735EB" w:rsidP="002735EB">
      <w:pPr>
        <w:pStyle w:val="EX"/>
        <w:rPr>
          <w:del w:id="7" w:author="Nokia(SS1)" w:date="2025-03-26T16:29:00Z" w16du:dateUtc="2025-03-26T10:59:00Z"/>
          <w:lang w:val="fr-FR"/>
        </w:rPr>
      </w:pPr>
      <w:ins w:id="8" w:author="Nokia(SS1)" w:date="2025-03-26T16:29:00Z" w16du:dateUtc="2025-03-26T10:59:00Z">
        <w:r w:rsidRPr="006C3820">
          <w:rPr>
            <w:lang w:val="fr-FR"/>
          </w:rPr>
          <w:t>[</w:t>
        </w:r>
        <w:r>
          <w:rPr>
            <w:lang w:val="fr-FR"/>
          </w:rPr>
          <w:t>A</w:t>
        </w:r>
        <w:r w:rsidRPr="006C3820">
          <w:rPr>
            <w:lang w:val="fr-FR"/>
          </w:rPr>
          <w:t>]</w:t>
        </w:r>
        <w:r w:rsidRPr="006C3820">
          <w:rPr>
            <w:lang w:val="fr-FR"/>
          </w:rPr>
          <w:tab/>
        </w:r>
      </w:ins>
      <w:ins w:id="9" w:author="Nokia(SS1)" w:date="2025-03-28T17:40:00Z" w16du:dateUtc="2025-03-28T12:10:00Z">
        <w:r w:rsidR="00983AA8" w:rsidRPr="005A5198">
          <w:t xml:space="preserve">3GPP </w:t>
        </w:r>
      </w:ins>
      <w:ins w:id="10" w:author="Nokia(SS1)" w:date="2025-03-26T16:29:00Z" w16du:dateUtc="2025-03-26T10:59:00Z">
        <w:r w:rsidRPr="006C3820">
          <w:rPr>
            <w:lang w:val="fr-FR"/>
          </w:rPr>
          <w:t>TS </w:t>
        </w:r>
        <w:r>
          <w:rPr>
            <w:lang w:val="fr-FR"/>
          </w:rPr>
          <w:t>2</w:t>
        </w:r>
        <w:r w:rsidRPr="006C3820">
          <w:rPr>
            <w:lang w:val="fr-FR"/>
          </w:rPr>
          <w:t>8.</w:t>
        </w:r>
        <w:r>
          <w:rPr>
            <w:lang w:val="fr-FR"/>
          </w:rPr>
          <w:t>310</w:t>
        </w:r>
        <w:r w:rsidRPr="006C3820">
          <w:rPr>
            <w:lang w:val="fr-FR"/>
          </w:rPr>
          <w:t>: "</w:t>
        </w:r>
      </w:ins>
      <w:ins w:id="11" w:author="Nokia(SS1)" w:date="2025-03-26T16:29:00Z">
        <w:r w:rsidRPr="002735EB">
          <w:t>Management and orchestration; Energy efficiency of 5G</w:t>
        </w:r>
      </w:ins>
      <w:ins w:id="12" w:author="Nokia(SS1)" w:date="2025-03-26T16:29:00Z" w16du:dateUtc="2025-03-26T10:59:00Z">
        <w:r w:rsidRPr="006C3820">
          <w:rPr>
            <w:lang w:val="fr-FR"/>
          </w:rPr>
          <w:t>"</w:t>
        </w:r>
        <w:r>
          <w:rPr>
            <w:lang w:val="fr-FR"/>
          </w:rPr>
          <w:t>.</w:t>
        </w:r>
      </w:ins>
    </w:p>
    <w:p w14:paraId="08173B01" w14:textId="02617EDA" w:rsidR="006725B0" w:rsidRPr="006C3820" w:rsidRDefault="006725B0" w:rsidP="002735EB">
      <w:pPr>
        <w:pStyle w:val="EX"/>
        <w:rPr>
          <w:ins w:id="13" w:author="Nokia(SS1)" w:date="2025-03-27T12:31:00Z" w16du:dateUtc="2025-03-27T07:01:00Z"/>
          <w:lang w:val="fr-FR"/>
        </w:rPr>
      </w:pPr>
      <w:ins w:id="14" w:author="Nokia(SS1)" w:date="2025-03-27T12:31:00Z" w16du:dateUtc="2025-03-27T07:01:00Z">
        <w:r>
          <w:rPr>
            <w:lang w:val="fr-FR"/>
          </w:rPr>
          <w:t>[B]</w:t>
        </w:r>
        <w:r w:rsidRPr="006725B0">
          <w:rPr>
            <w:lang w:val="fr-FR"/>
          </w:rPr>
          <w:t xml:space="preserve"> </w:t>
        </w:r>
        <w:r w:rsidRPr="006C3820">
          <w:rPr>
            <w:lang w:val="fr-FR"/>
          </w:rPr>
          <w:tab/>
        </w:r>
      </w:ins>
      <w:ins w:id="15" w:author="Nokia(SS1)" w:date="2025-03-28T17:40:00Z" w16du:dateUtc="2025-03-28T12:10:00Z">
        <w:r w:rsidR="00983AA8" w:rsidRPr="005A5198">
          <w:t xml:space="preserve">3GPP </w:t>
        </w:r>
      </w:ins>
      <w:ins w:id="16" w:author="Nokia(SS1)" w:date="2025-03-27T12:31:00Z" w16du:dateUtc="2025-03-27T07:01:00Z">
        <w:r w:rsidRPr="006C3820">
          <w:rPr>
            <w:lang w:val="fr-FR"/>
          </w:rPr>
          <w:t>TS </w:t>
        </w:r>
        <w:r>
          <w:rPr>
            <w:lang w:val="fr-FR"/>
          </w:rPr>
          <w:t>32.101</w:t>
        </w:r>
        <w:r w:rsidRPr="006C3820">
          <w:rPr>
            <w:lang w:val="fr-FR"/>
          </w:rPr>
          <w:t>: "</w:t>
        </w:r>
      </w:ins>
      <w:ins w:id="17" w:author="Nokia(SS1)" w:date="2025-03-27T12:32:00Z">
        <w:r w:rsidRPr="006725B0">
          <w:t>Telecommunication management; Principles and high level requirements</w:t>
        </w:r>
      </w:ins>
      <w:ins w:id="18" w:author="Nokia(SS1)" w:date="2025-03-27T12:31:00Z" w16du:dateUtc="2025-03-27T07:01:00Z">
        <w:r w:rsidRPr="006C3820">
          <w:rPr>
            <w:lang w:val="fr-FR"/>
          </w:rPr>
          <w:t>"</w:t>
        </w:r>
        <w:r>
          <w:rPr>
            <w:lang w:val="fr-FR"/>
          </w:rPr>
          <w:t>.</w:t>
        </w:r>
      </w:ins>
    </w:p>
    <w:p w14:paraId="07C65A0D" w14:textId="77777777" w:rsidR="002735EB" w:rsidRDefault="002735EB" w:rsidP="002735EB">
      <w:pPr>
        <w:pStyle w:val="EX"/>
        <w:rPr>
          <w:ins w:id="19" w:author="Nokia(SS1)" w:date="2025-03-26T16:29:00Z" w16du:dateUtc="2025-03-26T10:59:00Z"/>
          <w:lang w:val="fr-FR"/>
        </w:rPr>
      </w:pPr>
    </w:p>
    <w:p w14:paraId="1713FE52" w14:textId="77777777" w:rsidR="002735EB" w:rsidRDefault="002735EB" w:rsidP="002735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5EB" w:rsidRPr="00477531" w14:paraId="01139701" w14:textId="77777777" w:rsidTr="00623E6A">
        <w:tc>
          <w:tcPr>
            <w:tcW w:w="9521" w:type="dxa"/>
            <w:shd w:val="clear" w:color="auto" w:fill="FFFFCC"/>
            <w:vAlign w:val="center"/>
          </w:tcPr>
          <w:p w14:paraId="737F98BE" w14:textId="77777777" w:rsidR="002735EB" w:rsidRPr="00477531" w:rsidRDefault="002735EB" w:rsidP="00623E6A">
            <w:pPr>
              <w:jc w:val="center"/>
              <w:rPr>
                <w:rFonts w:ascii="Arial" w:hAnsi="Arial" w:cs="Arial"/>
                <w:b/>
                <w:bCs/>
                <w:sz w:val="28"/>
                <w:szCs w:val="28"/>
              </w:rPr>
            </w:pPr>
            <w:r>
              <w:rPr>
                <w:rFonts w:ascii="Arial" w:hAnsi="Arial" w:cs="Arial"/>
                <w:b/>
                <w:bCs/>
                <w:sz w:val="28"/>
                <w:szCs w:val="28"/>
                <w:lang w:eastAsia="zh-CN"/>
              </w:rPr>
              <w:t>Next Change</w:t>
            </w:r>
          </w:p>
        </w:tc>
      </w:tr>
    </w:tbl>
    <w:p w14:paraId="29B228F2" w14:textId="77777777" w:rsidR="002735EB" w:rsidRPr="002735EB" w:rsidRDefault="002735EB" w:rsidP="002735EB"/>
    <w:p w14:paraId="16038241" w14:textId="1AA77E98" w:rsidR="00BC4A4B" w:rsidRPr="00BC0026" w:rsidRDefault="00BC4A4B" w:rsidP="00BC4A4B">
      <w:pPr>
        <w:pStyle w:val="Heading3"/>
      </w:pPr>
      <w:r w:rsidRPr="00BC0026">
        <w:t>7.2.4</w:t>
      </w:r>
      <w:r w:rsidRPr="00BC0026">
        <w:tab/>
        <w:t>MDA assisted Energy Saving</w:t>
      </w:r>
      <w:bookmarkEnd w:id="1"/>
    </w:p>
    <w:p w14:paraId="1FA8C039" w14:textId="77777777" w:rsidR="00BC4A4B" w:rsidRPr="00BC0026" w:rsidRDefault="00BC4A4B" w:rsidP="00BC4A4B">
      <w:pPr>
        <w:pStyle w:val="Heading4"/>
        <w:rPr>
          <w:sz w:val="28"/>
        </w:rPr>
      </w:pPr>
      <w:bookmarkStart w:id="20" w:name="_CR7_2_4_1"/>
      <w:bookmarkStart w:id="21" w:name="_Toc105572866"/>
      <w:bookmarkStart w:id="22" w:name="_Toc193444805"/>
      <w:bookmarkEnd w:id="20"/>
      <w:r w:rsidRPr="00BC0026">
        <w:rPr>
          <w:sz w:val="28"/>
        </w:rPr>
        <w:t>7.2.4.1</w:t>
      </w:r>
      <w:r w:rsidRPr="00BC0026">
        <w:rPr>
          <w:sz w:val="28"/>
        </w:rPr>
        <w:tab/>
        <w:t>Energy saving analysis</w:t>
      </w:r>
      <w:bookmarkEnd w:id="21"/>
      <w:bookmarkEnd w:id="22"/>
    </w:p>
    <w:p w14:paraId="27E2FE8F" w14:textId="77777777" w:rsidR="00BC4A4B" w:rsidRPr="00BC0026" w:rsidRDefault="00BC4A4B" w:rsidP="00BC4A4B">
      <w:pPr>
        <w:pStyle w:val="Heading5"/>
      </w:pPr>
      <w:bookmarkStart w:id="23" w:name="_CR7_2_4_1_1"/>
      <w:bookmarkStart w:id="24" w:name="_Toc105572867"/>
      <w:bookmarkStart w:id="25" w:name="_Toc193444806"/>
      <w:bookmarkStart w:id="26" w:name="OLE_LINK382"/>
      <w:bookmarkEnd w:id="23"/>
      <w:r w:rsidRPr="00BC0026">
        <w:t>7.2.4.1.1</w:t>
      </w:r>
      <w:r w:rsidRPr="00BC0026">
        <w:tab/>
      </w:r>
      <w:bookmarkStart w:id="27" w:name="OLE_LINK333"/>
      <w:r w:rsidRPr="00BC0026">
        <w:t>Description</w:t>
      </w:r>
      <w:bookmarkEnd w:id="24"/>
      <w:bookmarkEnd w:id="25"/>
      <w:bookmarkEnd w:id="27"/>
    </w:p>
    <w:bookmarkEnd w:id="26"/>
    <w:p w14:paraId="4A4C8219" w14:textId="77777777" w:rsidR="00BC4A4B" w:rsidRPr="00BC0026" w:rsidRDefault="00BC4A4B" w:rsidP="00BC4A4B">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7427E43A" w14:textId="77777777" w:rsidR="00BC4A4B" w:rsidRPr="00BC0026" w:rsidRDefault="00BC4A4B" w:rsidP="00BC4A4B">
      <w:pPr>
        <w:pStyle w:val="Heading5"/>
        <w:rPr>
          <w:sz w:val="24"/>
        </w:rPr>
      </w:pPr>
      <w:bookmarkStart w:id="28" w:name="_CR7_2_4_1_2"/>
      <w:bookmarkStart w:id="29" w:name="_Toc105572868"/>
      <w:bookmarkStart w:id="30" w:name="_Toc193444807"/>
      <w:bookmarkEnd w:id="28"/>
      <w:r w:rsidRPr="00BC0026">
        <w:rPr>
          <w:sz w:val="24"/>
        </w:rPr>
        <w:t>7.2.4.1.2</w:t>
      </w:r>
      <w:r w:rsidRPr="00BC0026">
        <w:rPr>
          <w:sz w:val="24"/>
        </w:rPr>
        <w:tab/>
        <w:t>Use cases</w:t>
      </w:r>
      <w:bookmarkEnd w:id="29"/>
      <w:bookmarkEnd w:id="30"/>
    </w:p>
    <w:p w14:paraId="396B7B88" w14:textId="77777777" w:rsidR="00BC4A4B" w:rsidRDefault="00BC4A4B" w:rsidP="00BC4A4B">
      <w:pPr>
        <w:rPr>
          <w:ins w:id="31" w:author="Nokia(SS1)" w:date="2025-03-26T14:59:00Z" w16du:dateUtc="2025-03-26T09:29:00Z"/>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18CDC857" w14:textId="0B707324" w:rsidR="00BC20F7" w:rsidRPr="00BC0026" w:rsidDel="004B479E" w:rsidRDefault="00BC20F7" w:rsidP="00BC4A4B">
      <w:pPr>
        <w:rPr>
          <w:del w:id="32" w:author="Nokia(SS1)" w:date="2025-03-27T13:17:00Z" w16du:dateUtc="2025-03-27T07:47:00Z"/>
          <w:iCs/>
        </w:rPr>
      </w:pPr>
      <w:ins w:id="33" w:author="Nokia(SS1)" w:date="2025-03-26T14:59:00Z" w16du:dateUtc="2025-03-26T09:29:00Z">
        <w:r>
          <w:rPr>
            <w:iCs/>
          </w:rPr>
          <w:lastRenderedPageBreak/>
          <w:t xml:space="preserve">The energy saving </w:t>
        </w:r>
      </w:ins>
      <w:ins w:id="34" w:author="Nokia(SS1)" w:date="2025-03-27T13:16:00Z" w16du:dateUtc="2025-03-27T07:46:00Z">
        <w:r w:rsidR="004B479E">
          <w:rPr>
            <w:iCs/>
          </w:rPr>
          <w:t xml:space="preserve">is critical when </w:t>
        </w:r>
      </w:ins>
      <w:ins w:id="35" w:author="Nokia(SS1)" w:date="2025-03-27T13:17:00Z" w16du:dateUtc="2025-03-27T07:47:00Z">
        <w:r w:rsidR="004B479E">
          <w:rPr>
            <w:iCs/>
          </w:rPr>
          <w:t>the availability of energy is limited (e.g., back-up energy)</w:t>
        </w:r>
      </w:ins>
      <w:ins w:id="36" w:author="Nokia(SS1)" w:date="2025-03-27T13:18:00Z" w16du:dateUtc="2025-03-27T07:48:00Z">
        <w:r w:rsidR="004B479E">
          <w:rPr>
            <w:iCs/>
          </w:rPr>
          <w:t>, especially during known power outages</w:t>
        </w:r>
      </w:ins>
      <w:ins w:id="37" w:author="Nokia(SS1)" w:date="2025-03-27T13:19:00Z" w16du:dateUtc="2025-03-27T07:49:00Z">
        <w:r w:rsidR="004B479E">
          <w:rPr>
            <w:iCs/>
          </w:rPr>
          <w:t xml:space="preserve">, both configured by the operator into 3GPP </w:t>
        </w:r>
      </w:ins>
      <w:ins w:id="38" w:author="Nokia(SS1)" w:date="2025-03-27T15:43:00Z" w16du:dateUtc="2025-03-27T10:13:00Z">
        <w:r w:rsidR="00D230A8">
          <w:rPr>
            <w:noProof/>
          </w:rPr>
          <w:t xml:space="preserve">management </w:t>
        </w:r>
      </w:ins>
      <w:ins w:id="39" w:author="Nokia(SS1)" w:date="2025-03-27T13:19:00Z" w16du:dateUtc="2025-03-27T07:49:00Z">
        <w:r w:rsidR="004B479E">
          <w:rPr>
            <w:iCs/>
          </w:rPr>
          <w:t>system</w:t>
        </w:r>
      </w:ins>
      <w:ins w:id="40" w:author="Nokia(SS1)" w:date="2025-03-27T13:18:00Z" w16du:dateUtc="2025-03-27T07:48:00Z">
        <w:r w:rsidR="004B479E">
          <w:rPr>
            <w:iCs/>
          </w:rPr>
          <w:t xml:space="preserve">. The energy saving analysis </w:t>
        </w:r>
      </w:ins>
      <w:ins w:id="41" w:author="Nokia(SS1)" w:date="2025-03-27T13:20:00Z" w16du:dateUtc="2025-03-27T07:50:00Z">
        <w:r w:rsidR="003335F7">
          <w:rPr>
            <w:iCs/>
          </w:rPr>
          <w:t xml:space="preserve">and the recommendations provided by MDAS producer </w:t>
        </w:r>
      </w:ins>
      <w:ins w:id="42" w:author="Nokia(SS1)" w:date="2025-03-27T13:21:00Z" w16du:dateUtc="2025-03-27T07:51:00Z">
        <w:r w:rsidR="003335F7" w:rsidRPr="000E3C46">
          <w:t>consider</w:t>
        </w:r>
      </w:ins>
      <w:ins w:id="43" w:author="Nokia(SS1)" w:date="2025-03-27T13:24:00Z" w16du:dateUtc="2025-03-27T07:54:00Z">
        <w:r w:rsidR="002B4666">
          <w:t>ing</w:t>
        </w:r>
      </w:ins>
      <w:ins w:id="44" w:author="Nokia(SS1)" w:date="2025-03-27T13:21:00Z" w16du:dateUtc="2025-03-27T07:51:00Z">
        <w:r w:rsidR="003335F7" w:rsidRPr="000E3C46">
          <w:t xml:space="preserve"> the power shortage information</w:t>
        </w:r>
        <w:r w:rsidR="003335F7">
          <w:t>, available energy from the back</w:t>
        </w:r>
      </w:ins>
      <w:ins w:id="45" w:author="Nokia(SS1)" w:date="2025-03-27T13:22:00Z" w16du:dateUtc="2025-03-27T07:52:00Z">
        <w:r w:rsidR="003335F7">
          <w:t>-</w:t>
        </w:r>
      </w:ins>
      <w:ins w:id="46" w:author="Nokia(SS1)" w:date="2025-03-27T13:21:00Z" w16du:dateUtc="2025-03-27T07:51:00Z">
        <w:r w:rsidR="003335F7">
          <w:t>up</w:t>
        </w:r>
        <w:r w:rsidR="003335F7" w:rsidRPr="000E3C46">
          <w:t xml:space="preserve"> </w:t>
        </w:r>
        <w:r w:rsidR="003335F7">
          <w:t xml:space="preserve">energy, </w:t>
        </w:r>
        <w:r w:rsidR="003335F7" w:rsidRPr="000E3C46">
          <w:t xml:space="preserve">and re-use the existing inputs such as traffic trends and provides service adjustment recommendations for different periods of time and thus conserving available </w:t>
        </w:r>
        <w:proofErr w:type="spellStart"/>
        <w:r w:rsidR="003335F7" w:rsidRPr="000E3C46">
          <w:t>energy</w:t>
        </w:r>
      </w:ins>
      <w:ins w:id="47" w:author="Nokia(SS1)" w:date="2025-03-27T13:19:00Z" w16du:dateUtc="2025-03-27T07:49:00Z">
        <w:r w:rsidR="004B479E">
          <w:rPr>
            <w:iCs/>
          </w:rPr>
          <w:t>.</w:t>
        </w:r>
      </w:ins>
    </w:p>
    <w:p w14:paraId="6B6EF0FD" w14:textId="77777777" w:rsidR="00BC4A4B" w:rsidRPr="00BC0026" w:rsidRDefault="00BC4A4B" w:rsidP="00BC4A4B">
      <w:pPr>
        <w:rPr>
          <w:iCs/>
        </w:rPr>
      </w:pPr>
      <w:r w:rsidRPr="00BC0026">
        <w:rPr>
          <w:rFonts w:eastAsia="MS Mincho"/>
          <w:lang w:eastAsia="zh-CN"/>
        </w:rPr>
        <w:t>To</w:t>
      </w:r>
      <w:proofErr w:type="spellEnd"/>
      <w:r w:rsidRPr="00BC0026">
        <w:rPr>
          <w:rFonts w:eastAsia="MS Mincho"/>
          <w:lang w:eastAsia="zh-CN"/>
        </w:rPr>
        <w:t xml:space="preserve">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1A1FF8EC" w14:textId="77777777" w:rsidR="00BC4A4B" w:rsidRPr="00BC0026" w:rsidRDefault="00BC4A4B" w:rsidP="00BC4A4B">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w:t>
      </w:r>
      <w:proofErr w:type="gramStart"/>
      <w:r w:rsidRPr="00BC0026">
        <w:rPr>
          <w:iCs/>
        </w:rPr>
        <w:t>result</w:t>
      </w:r>
      <w:proofErr w:type="gramEnd"/>
      <w:r w:rsidRPr="00BC0026">
        <w:rPr>
          <w:iCs/>
        </w:rPr>
        <w:t xml:space="preserve">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579D357F" w14:textId="77777777" w:rsidR="00BC4A4B" w:rsidRPr="00BC0026" w:rsidRDefault="00BC4A4B" w:rsidP="00BC4A4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451A3914" w14:textId="77777777" w:rsidR="00BC4A4B" w:rsidRPr="00BC0026" w:rsidRDefault="00BC4A4B" w:rsidP="00BC4A4B">
      <w:pPr>
        <w:pStyle w:val="Heading5"/>
      </w:pPr>
      <w:bookmarkStart w:id="48" w:name="_CR7_2_4_1_3"/>
      <w:bookmarkStart w:id="49" w:name="_Toc105572869"/>
      <w:bookmarkStart w:id="50" w:name="_Toc193444808"/>
      <w:bookmarkEnd w:id="48"/>
      <w:r w:rsidRPr="00BC0026">
        <w:t>7.2.4.1.3</w:t>
      </w:r>
      <w:r w:rsidRPr="00BC0026">
        <w:tab/>
        <w:t>Requirements</w:t>
      </w:r>
      <w:bookmarkEnd w:id="49"/>
      <w:bookmarkEnd w:id="50"/>
    </w:p>
    <w:p w14:paraId="1A0C9C58" w14:textId="77777777" w:rsidR="00BC4A4B" w:rsidRPr="00BC0026" w:rsidRDefault="00BC4A4B" w:rsidP="00BC4A4B">
      <w:pPr>
        <w:pStyle w:val="TH"/>
      </w:pPr>
      <w:bookmarkStart w:id="51" w:name="_CRTable7_2_4_1_31"/>
      <w:r w:rsidRPr="00BC0026">
        <w:t xml:space="preserve">Table </w:t>
      </w:r>
      <w:bookmarkEnd w:id="51"/>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BC4A4B" w:rsidRPr="00BC0026" w14:paraId="3603E7CC"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70D69AE8" w14:textId="77777777" w:rsidR="00BC4A4B" w:rsidRPr="00BC0026" w:rsidRDefault="00BC4A4B" w:rsidP="00623E6A">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7401A64C" w14:textId="77777777" w:rsidR="00BC4A4B" w:rsidRPr="00BC0026" w:rsidRDefault="00BC4A4B" w:rsidP="00623E6A">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7E55A0B9" w14:textId="77777777" w:rsidR="00BC4A4B" w:rsidRPr="00BC0026" w:rsidRDefault="00BC4A4B" w:rsidP="00623E6A">
            <w:pPr>
              <w:pStyle w:val="TAH"/>
            </w:pPr>
            <w:r w:rsidRPr="00BC0026">
              <w:t>Related use case(s)</w:t>
            </w:r>
          </w:p>
        </w:tc>
      </w:tr>
      <w:tr w:rsidR="00BC4A4B" w:rsidRPr="00BC0026" w14:paraId="7B7FE378"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EE04A0F" w14:textId="77777777" w:rsidR="00BC4A4B" w:rsidRPr="00BC0026" w:rsidRDefault="00BC4A4B" w:rsidP="00623E6A">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D861032" w14:textId="77777777" w:rsidR="00BC4A4B" w:rsidRPr="00BC0026" w:rsidRDefault="00BC4A4B" w:rsidP="00623E6A">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281378" w14:textId="77777777" w:rsidR="00BC4A4B" w:rsidRPr="00BC0026" w:rsidRDefault="00BC4A4B" w:rsidP="00623E6A">
            <w:pPr>
              <w:pStyle w:val="TAL"/>
              <w:rPr>
                <w:b/>
                <w:iCs/>
              </w:rPr>
            </w:pPr>
            <w:r w:rsidRPr="00BC0026">
              <w:t>Energy saving analysis</w:t>
            </w:r>
          </w:p>
        </w:tc>
      </w:tr>
      <w:tr w:rsidR="00BC4A4B" w:rsidRPr="00BC0026" w14:paraId="716D6753"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465C9D" w14:textId="77777777" w:rsidR="00BC4A4B" w:rsidRPr="00BC0026" w:rsidRDefault="00BC4A4B" w:rsidP="00623E6A">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5BF423" w14:textId="77777777" w:rsidR="00BC4A4B" w:rsidRPr="00BC0026" w:rsidRDefault="00BC4A4B" w:rsidP="00623E6A">
            <w:pPr>
              <w:pStyle w:val="TAL"/>
              <w:rPr>
                <w:lang w:eastAsia="zh-CN"/>
              </w:rPr>
            </w:pPr>
            <w:bookmarkStart w:id="52" w:name="OLE_LINK345"/>
            <w:r w:rsidRPr="00BC0026">
              <w:rPr>
                <w:lang w:eastAsia="zh-CN"/>
              </w:rPr>
              <w:t xml:space="preserve">MDA capability for energy saving analysis shall </w:t>
            </w:r>
            <w:r>
              <w:t>include</w:t>
            </w:r>
            <w:bookmarkEnd w:id="52"/>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4B1BB5B" w14:textId="77777777" w:rsidR="00BC4A4B" w:rsidRPr="00BC0026" w:rsidRDefault="00BC4A4B" w:rsidP="00623E6A">
            <w:pPr>
              <w:pStyle w:val="TAL"/>
              <w:rPr>
                <w:iCs/>
              </w:rPr>
            </w:pPr>
            <w:r w:rsidRPr="00BC0026">
              <w:t>Energy saving analysis</w:t>
            </w:r>
          </w:p>
        </w:tc>
      </w:tr>
      <w:tr w:rsidR="00BC4A4B" w:rsidRPr="00BC0026" w14:paraId="1AC607DB"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D21D01E" w14:textId="77777777" w:rsidR="00BC4A4B" w:rsidRPr="00BC0026" w:rsidRDefault="00BC4A4B" w:rsidP="00623E6A">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539D734" w14:textId="77777777" w:rsidR="00BC4A4B" w:rsidRPr="00BC0026" w:rsidRDefault="00BC4A4B" w:rsidP="00623E6A">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701CA97" w14:textId="77777777" w:rsidR="00BC4A4B" w:rsidRPr="00BC0026" w:rsidRDefault="00BC4A4B" w:rsidP="00623E6A">
            <w:pPr>
              <w:pStyle w:val="TAL"/>
            </w:pPr>
            <w:r w:rsidRPr="00BC0026">
              <w:t>Energy saving analysis</w:t>
            </w:r>
          </w:p>
        </w:tc>
      </w:tr>
      <w:tr w:rsidR="00BC4A4B" w:rsidRPr="00BC0026" w14:paraId="2419FEC4" w14:textId="77777777" w:rsidTr="00623E6A">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3A281FEB" w14:textId="77777777" w:rsidR="00BC4A4B" w:rsidRPr="00BC0026" w:rsidRDefault="00BC4A4B" w:rsidP="00623E6A">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05D5F87" w14:textId="77777777" w:rsidR="00BC4A4B" w:rsidRPr="00BC0026" w:rsidRDefault="00BC4A4B" w:rsidP="00623E6A">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92679C4" w14:textId="77777777" w:rsidR="00BC4A4B" w:rsidRPr="00BC0026" w:rsidRDefault="00BC4A4B" w:rsidP="00623E6A">
            <w:pPr>
              <w:pStyle w:val="TAL"/>
              <w:rPr>
                <w:iCs/>
              </w:rPr>
            </w:pPr>
            <w:r w:rsidRPr="00BC0026">
              <w:t>Energy saving analysis</w:t>
            </w:r>
          </w:p>
        </w:tc>
      </w:tr>
      <w:tr w:rsidR="00BC4A4B" w:rsidRPr="00BC0026" w14:paraId="3E622571" w14:textId="77777777" w:rsidTr="00BC4A4B">
        <w:trPr>
          <w:jc w:val="center"/>
          <w:ins w:id="53" w:author="Nokia(SS1)" w:date="2025-03-26T14:56: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9A62CD" w14:textId="77777777" w:rsidR="00BC4A4B" w:rsidRPr="00BC0026" w:rsidRDefault="00BC4A4B" w:rsidP="00623E6A">
            <w:pPr>
              <w:pStyle w:val="TAL"/>
              <w:rPr>
                <w:ins w:id="54" w:author="Nokia(SS1)" w:date="2025-03-26T14:56:00Z" w16du:dateUtc="2025-03-26T09:26:00Z"/>
                <w:b/>
                <w:bCs/>
                <w:lang w:eastAsia="zh-CN"/>
              </w:rPr>
            </w:pPr>
            <w:ins w:id="55" w:author="Nokia(SS1)" w:date="2025-03-26T14:56:00Z" w16du:dateUtc="2025-03-26T09:26:00Z">
              <w:r w:rsidRPr="00BC0026">
                <w:rPr>
                  <w:b/>
                  <w:bCs/>
                  <w:lang w:eastAsia="zh-CN"/>
                </w:rPr>
                <w:t>REQ-ES_MDA-0</w:t>
              </w:r>
              <w:r>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CD13D0" w14:textId="32E40639" w:rsidR="00BC4A4B" w:rsidRPr="00BC0026" w:rsidRDefault="00BC4A4B" w:rsidP="00623E6A">
            <w:pPr>
              <w:pStyle w:val="TAL"/>
              <w:rPr>
                <w:ins w:id="56" w:author="Nokia(SS1)" w:date="2025-03-26T14:56:00Z" w16du:dateUtc="2025-03-26T09:26:00Z"/>
                <w:lang w:eastAsia="zh-CN"/>
              </w:rPr>
            </w:pPr>
            <w:ins w:id="57" w:author="Nokia(SS1)" w:date="2025-03-26T14:56:00Z" w16du:dateUtc="2025-03-26T09:26:00Z">
              <w:r w:rsidRPr="00BC0026">
                <w:rPr>
                  <w:lang w:eastAsia="zh-CN"/>
                </w:rPr>
                <w:t>MDA capability for energy saving analysis</w:t>
              </w:r>
              <w:r w:rsidRPr="00BC4A4B">
                <w:rPr>
                  <w:lang w:eastAsia="zh-CN"/>
                </w:rPr>
                <w:t xml:space="preserve"> shall include </w:t>
              </w:r>
              <w:r w:rsidRPr="00BC4A4B">
                <w:rPr>
                  <w:rFonts w:hint="eastAsia"/>
                  <w:lang w:eastAsia="zh-CN"/>
                </w:rPr>
                <w:t>provid</w:t>
              </w:r>
              <w:r w:rsidRPr="00BC4A4B">
                <w:rPr>
                  <w:lang w:eastAsia="zh-CN"/>
                </w:rPr>
                <w:t xml:space="preserve">ing </w:t>
              </w:r>
              <w:r w:rsidRPr="00BC4A4B">
                <w:rPr>
                  <w:rFonts w:hint="eastAsia"/>
                  <w:lang w:eastAsia="zh-CN"/>
                </w:rPr>
                <w:t>the</w:t>
              </w:r>
            </w:ins>
            <w:ins w:id="58" w:author="Nokia(SS1)" w:date="2025-03-27T13:10:00Z" w16du:dateUtc="2025-03-27T07:40:00Z">
              <w:r w:rsidR="000C5F40">
                <w:rPr>
                  <w:lang w:eastAsia="zh-CN"/>
                </w:rPr>
                <w:t xml:space="preserve"> </w:t>
              </w:r>
            </w:ins>
            <w:ins w:id="59" w:author="Nokia(SS1)" w:date="2025-03-27T13:12:00Z" w16du:dateUtc="2025-03-27T07:42:00Z">
              <w:r w:rsidR="000C5F40">
                <w:rPr>
                  <w:lang w:eastAsia="zh-CN"/>
                </w:rPr>
                <w:t xml:space="preserve">energy saving recommendation, including </w:t>
              </w:r>
            </w:ins>
            <w:ins w:id="60" w:author="Nokia(SS1)" w:date="2025-03-27T13:13:00Z" w16du:dateUtc="2025-03-27T07:43:00Z">
              <w:r w:rsidR="000C5F40">
                <w:rPr>
                  <w:lang w:eastAsia="zh-CN"/>
                </w:rPr>
                <w:t>r</w:t>
              </w:r>
              <w:r w:rsidR="000C5F40" w:rsidRPr="000C5F40">
                <w:rPr>
                  <w:lang w:eastAsia="zh-CN"/>
                </w:rPr>
                <w:t>e-configuration of SLAs for the services and network slices</w:t>
              </w:r>
              <w:r w:rsidR="000C5F40">
                <w:rPr>
                  <w:lang w:eastAsia="zh-CN"/>
                </w:rPr>
                <w:t>, and m</w:t>
              </w:r>
              <w:r w:rsidR="000C5F40" w:rsidRPr="000C5F40">
                <w:rPr>
                  <w:lang w:eastAsia="zh-CN"/>
                </w:rPr>
                <w:t>odification of network slices, network slice subnets and/or individual 3GPP NFs</w:t>
              </w:r>
              <w:r w:rsidR="000C5F40">
                <w:rPr>
                  <w:lang w:eastAsia="zh-CN"/>
                </w:rPr>
                <w:t xml:space="preserve"> to conserve </w:t>
              </w:r>
            </w:ins>
            <w:ins w:id="61" w:author="Nokia(SS1)" w:date="2025-03-27T13:14:00Z" w16du:dateUtc="2025-03-27T07:44:00Z">
              <w:r w:rsidR="000C5F40">
                <w:rPr>
                  <w:lang w:eastAsia="zh-CN"/>
                </w:rPr>
                <w:t xml:space="preserve">energy </w:t>
              </w:r>
              <w:r w:rsidR="00480A66">
                <w:rPr>
                  <w:lang w:eastAsia="zh-CN"/>
                </w:rPr>
                <w:t xml:space="preserve">and </w:t>
              </w:r>
            </w:ins>
            <w:ins w:id="62" w:author="Nokia(SS1)" w:date="2025-03-27T13:15:00Z" w16du:dateUtc="2025-03-27T07:45:00Z">
              <w:r w:rsidR="00480A66">
                <w:rPr>
                  <w:lang w:eastAsia="zh-CN"/>
                </w:rPr>
                <w:t>ensure</w:t>
              </w:r>
            </w:ins>
            <w:ins w:id="63" w:author="Nokia(SS1)" w:date="2025-03-27T13:14:00Z" w16du:dateUtc="2025-03-27T07:44:00Z">
              <w:r w:rsidR="00480A66">
                <w:rPr>
                  <w:lang w:eastAsia="zh-CN"/>
                </w:rPr>
                <w:t xml:space="preserve"> </w:t>
              </w:r>
            </w:ins>
            <w:ins w:id="64" w:author="Nokia(SS1)" w:date="2025-03-27T13:15:00Z" w16du:dateUtc="2025-03-27T07:45:00Z">
              <w:r w:rsidR="00480A66" w:rsidRPr="00E5521C">
                <w:rPr>
                  <w:lang w:eastAsia="ko-KR"/>
                </w:rPr>
                <w:t>delivery of communication services</w:t>
              </w:r>
              <w:r w:rsidR="00480A66">
                <w:rPr>
                  <w:lang w:eastAsia="zh-CN"/>
                </w:rPr>
                <w:t xml:space="preserve"> </w:t>
              </w:r>
            </w:ins>
            <w:ins w:id="65" w:author="Nokia(SS1)" w:date="2025-03-27T13:14:00Z" w16du:dateUtc="2025-03-27T07:44:00Z">
              <w:r w:rsidR="000C5F40">
                <w:rPr>
                  <w:lang w:eastAsia="zh-CN"/>
                </w:rPr>
                <w:t>during known energy shortages</w:t>
              </w:r>
            </w:ins>
            <w:ins w:id="66" w:author="Nokia(SS1)" w:date="2025-03-26T14:56:00Z" w16du:dateUtc="2025-03-26T09:26:00Z">
              <w:r w:rsidRPr="00BC4A4B">
                <w:rPr>
                  <w:lang w:eastAsia="zh-CN"/>
                </w:rPr>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87DD506" w14:textId="77777777" w:rsidR="00BC4A4B" w:rsidRPr="00BC0026" w:rsidRDefault="00BC4A4B" w:rsidP="00623E6A">
            <w:pPr>
              <w:pStyle w:val="TAL"/>
              <w:rPr>
                <w:ins w:id="67" w:author="Nokia(SS1)" w:date="2025-03-26T14:56:00Z" w16du:dateUtc="2025-03-26T09:26:00Z"/>
              </w:rPr>
            </w:pPr>
            <w:ins w:id="68" w:author="Nokia(SS1)" w:date="2025-03-26T14:56:00Z" w16du:dateUtc="2025-03-26T09:26:00Z">
              <w:r w:rsidRPr="00BC0026">
                <w:t>Energy saving analysis</w:t>
              </w:r>
            </w:ins>
          </w:p>
        </w:tc>
      </w:tr>
    </w:tbl>
    <w:p w14:paraId="144F5F47" w14:textId="77777777" w:rsidR="00BC4A4B" w:rsidRPr="00BC0026" w:rsidRDefault="00BC4A4B" w:rsidP="00BC4A4B"/>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596419BF" w14:textId="77777777" w:rsidTr="00623E6A">
        <w:tc>
          <w:tcPr>
            <w:tcW w:w="9521" w:type="dxa"/>
            <w:shd w:val="clear" w:color="auto" w:fill="FFFFCC"/>
            <w:vAlign w:val="center"/>
          </w:tcPr>
          <w:p w14:paraId="73A34391" w14:textId="77777777" w:rsidR="00BC4A4B" w:rsidRPr="00477531" w:rsidRDefault="00BC4A4B" w:rsidP="00623E6A">
            <w:pPr>
              <w:jc w:val="center"/>
              <w:rPr>
                <w:rFonts w:ascii="Arial" w:hAnsi="Arial" w:cs="Arial"/>
                <w:b/>
                <w:bCs/>
                <w:sz w:val="28"/>
                <w:szCs w:val="28"/>
              </w:rPr>
            </w:pPr>
            <w:bookmarkStart w:id="69" w:name="_Hlk127189368"/>
            <w:r>
              <w:rPr>
                <w:rFonts w:ascii="Arial" w:hAnsi="Arial" w:cs="Arial"/>
                <w:b/>
                <w:bCs/>
                <w:sz w:val="28"/>
                <w:szCs w:val="28"/>
                <w:lang w:eastAsia="zh-CN"/>
              </w:rPr>
              <w:t>Next Change</w:t>
            </w:r>
          </w:p>
        </w:tc>
      </w:tr>
    </w:tbl>
    <w:p w14:paraId="28999894" w14:textId="77777777" w:rsidR="00BC4A4B" w:rsidRPr="00BC0026" w:rsidRDefault="00BC4A4B" w:rsidP="00BC4A4B">
      <w:pPr>
        <w:pStyle w:val="Heading3"/>
      </w:pPr>
      <w:bookmarkStart w:id="70" w:name="_Toc105572943"/>
      <w:bookmarkStart w:id="71" w:name="_Toc193444908"/>
      <w:bookmarkEnd w:id="69"/>
      <w:r w:rsidRPr="00BC0026">
        <w:lastRenderedPageBreak/>
        <w:t>8.4.4</w:t>
      </w:r>
      <w:r w:rsidRPr="00BC0026">
        <w:tab/>
        <w:t>MDA assisted energy saving</w:t>
      </w:r>
      <w:bookmarkEnd w:id="70"/>
      <w:bookmarkEnd w:id="71"/>
    </w:p>
    <w:p w14:paraId="277F1DAA" w14:textId="77777777" w:rsidR="00BC4A4B" w:rsidRPr="00BC0026" w:rsidRDefault="00BC4A4B" w:rsidP="00BC4A4B">
      <w:pPr>
        <w:pStyle w:val="Heading4"/>
      </w:pPr>
      <w:bookmarkStart w:id="72" w:name="_CR8_4_4_1"/>
      <w:bookmarkStart w:id="73" w:name="_Toc105572944"/>
      <w:bookmarkStart w:id="74" w:name="_Toc193444909"/>
      <w:bookmarkEnd w:id="72"/>
      <w:r w:rsidRPr="00BC0026">
        <w:t>8.4.4.1</w:t>
      </w:r>
      <w:r w:rsidRPr="00BC0026">
        <w:tab/>
        <w:t>Energy saving analysis</w:t>
      </w:r>
      <w:bookmarkEnd w:id="73"/>
      <w:bookmarkEnd w:id="74"/>
    </w:p>
    <w:p w14:paraId="52A1C990" w14:textId="77777777" w:rsidR="00BC4A4B" w:rsidRPr="00BC0026" w:rsidRDefault="00BC4A4B" w:rsidP="00BC4A4B">
      <w:pPr>
        <w:pStyle w:val="Heading5"/>
      </w:pPr>
      <w:bookmarkStart w:id="75" w:name="_CR8_4_4_1_1"/>
      <w:bookmarkStart w:id="76" w:name="_Toc105572945"/>
      <w:bookmarkStart w:id="77" w:name="_Toc193444910"/>
      <w:bookmarkEnd w:id="75"/>
      <w:r w:rsidRPr="00BC0026">
        <w:t>8.4.4.1.1</w:t>
      </w:r>
      <w:r w:rsidRPr="00BC0026">
        <w:tab/>
        <w:t>MDA type</w:t>
      </w:r>
      <w:bookmarkEnd w:id="76"/>
      <w:bookmarkEnd w:id="77"/>
    </w:p>
    <w:p w14:paraId="23BE8C1B" w14:textId="77777777" w:rsidR="00BC4A4B" w:rsidRPr="00BC0026" w:rsidRDefault="00BC4A4B" w:rsidP="00BC4A4B">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6011A5C6" w14:textId="77777777" w:rsidR="00BC4A4B" w:rsidRPr="00BC0026" w:rsidRDefault="00BC4A4B" w:rsidP="00BC4A4B">
      <w:pPr>
        <w:pStyle w:val="Heading5"/>
      </w:pPr>
      <w:bookmarkStart w:id="78" w:name="_CR8_4_4_1_2"/>
      <w:bookmarkStart w:id="79" w:name="_Toc105572946"/>
      <w:bookmarkStart w:id="80" w:name="_Toc193444911"/>
      <w:bookmarkEnd w:id="78"/>
      <w:r w:rsidRPr="00BC0026">
        <w:t>8.4.4.1.2</w:t>
      </w:r>
      <w:r w:rsidRPr="00BC0026">
        <w:tab/>
        <w:t>Enabling data</w:t>
      </w:r>
      <w:bookmarkEnd w:id="79"/>
      <w:bookmarkEnd w:id="80"/>
    </w:p>
    <w:p w14:paraId="20117F17" w14:textId="77777777" w:rsidR="00BC4A4B" w:rsidRPr="00BC0026" w:rsidRDefault="00BC4A4B" w:rsidP="00BC4A4B">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A4546E2" w14:textId="77777777" w:rsidR="00BC4A4B" w:rsidRPr="00BC0026" w:rsidRDefault="00BC4A4B" w:rsidP="00BC4A4B">
      <w:r w:rsidRPr="00BC0026">
        <w:t>For general information about enabling data, see clause 8.2.1.</w:t>
      </w:r>
    </w:p>
    <w:p w14:paraId="2EBD286A" w14:textId="77777777" w:rsidR="00BC4A4B" w:rsidRPr="00BC0026" w:rsidRDefault="00BC4A4B" w:rsidP="00BC4A4B">
      <w:pPr>
        <w:pStyle w:val="TH"/>
      </w:pPr>
      <w:bookmarkStart w:id="81" w:name="_CRTable8_4_4_1_21"/>
      <w:r w:rsidRPr="00BC0026">
        <w:t xml:space="preserve">Table </w:t>
      </w:r>
      <w:bookmarkEnd w:id="81"/>
      <w:r w:rsidRPr="00BC0026">
        <w:t>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C4A4B" w:rsidRPr="00BC0026" w14:paraId="0C6002A2" w14:textId="77777777" w:rsidTr="00623E6A">
        <w:trPr>
          <w:jc w:val="center"/>
        </w:trPr>
        <w:tc>
          <w:tcPr>
            <w:tcW w:w="1653" w:type="dxa"/>
            <w:shd w:val="clear" w:color="auto" w:fill="9CC2E5"/>
            <w:vAlign w:val="center"/>
          </w:tcPr>
          <w:p w14:paraId="29C43BF5" w14:textId="77777777" w:rsidR="00BC4A4B" w:rsidRPr="00BC0026" w:rsidRDefault="00BC4A4B" w:rsidP="00623E6A">
            <w:pPr>
              <w:pStyle w:val="TAH"/>
            </w:pPr>
            <w:bookmarkStart w:id="82" w:name="MCCQCTEMPBM_00000142"/>
            <w:r w:rsidRPr="00BC0026">
              <w:t>Data category</w:t>
            </w:r>
          </w:p>
        </w:tc>
        <w:tc>
          <w:tcPr>
            <w:tcW w:w="4550" w:type="dxa"/>
            <w:shd w:val="clear" w:color="auto" w:fill="9CC2E5"/>
            <w:vAlign w:val="center"/>
          </w:tcPr>
          <w:p w14:paraId="683CEA7C" w14:textId="77777777" w:rsidR="00BC4A4B" w:rsidRPr="00BC0026" w:rsidRDefault="00BC4A4B" w:rsidP="00623E6A">
            <w:pPr>
              <w:pStyle w:val="TAH"/>
            </w:pPr>
            <w:r w:rsidRPr="00BC0026">
              <w:t>Description</w:t>
            </w:r>
          </w:p>
        </w:tc>
        <w:tc>
          <w:tcPr>
            <w:tcW w:w="3461" w:type="dxa"/>
            <w:shd w:val="clear" w:color="auto" w:fill="9CC2E5"/>
            <w:vAlign w:val="center"/>
          </w:tcPr>
          <w:p w14:paraId="03FC9801" w14:textId="77777777" w:rsidR="00BC4A4B" w:rsidRPr="00BC0026" w:rsidRDefault="00BC4A4B" w:rsidP="00623E6A">
            <w:pPr>
              <w:pStyle w:val="TAH"/>
              <w:rPr>
                <w:b w:val="0"/>
                <w:bCs/>
              </w:rPr>
            </w:pPr>
            <w:r w:rsidRPr="00BC0026">
              <w:t>References</w:t>
            </w:r>
          </w:p>
        </w:tc>
      </w:tr>
      <w:tr w:rsidR="005934D5" w:rsidRPr="00BC0026" w14:paraId="6EC59851" w14:textId="77777777" w:rsidTr="00623E6A">
        <w:trPr>
          <w:jc w:val="center"/>
        </w:trPr>
        <w:tc>
          <w:tcPr>
            <w:tcW w:w="1653" w:type="dxa"/>
            <w:vMerge w:val="restart"/>
            <w:shd w:val="clear" w:color="auto" w:fill="auto"/>
          </w:tcPr>
          <w:p w14:paraId="5A51B107" w14:textId="77777777" w:rsidR="005934D5" w:rsidRPr="00BC0026" w:rsidRDefault="005934D5" w:rsidP="00623E6A">
            <w:pPr>
              <w:pStyle w:val="TAL"/>
              <w:rPr>
                <w:lang w:eastAsia="zh-CN"/>
              </w:rPr>
            </w:pPr>
            <w:r w:rsidRPr="00BC0026">
              <w:rPr>
                <w:lang w:eastAsia="zh-CN"/>
              </w:rPr>
              <w:t>Performance measurements</w:t>
            </w:r>
          </w:p>
        </w:tc>
        <w:tc>
          <w:tcPr>
            <w:tcW w:w="4550" w:type="dxa"/>
            <w:shd w:val="clear" w:color="auto" w:fill="auto"/>
          </w:tcPr>
          <w:p w14:paraId="0B0151E2" w14:textId="77777777" w:rsidR="005934D5" w:rsidRPr="00BC0026" w:rsidRDefault="005934D5" w:rsidP="00623E6A">
            <w:pPr>
              <w:pStyle w:val="TAL"/>
              <w:rPr>
                <w:lang w:eastAsia="zh-CN"/>
              </w:rPr>
            </w:pPr>
            <w:r w:rsidRPr="00BC0026">
              <w:rPr>
                <w:lang w:eastAsia="zh-CN"/>
              </w:rPr>
              <w:t>PNF Power Consumption: power consumed over the measurement period</w:t>
            </w:r>
          </w:p>
        </w:tc>
        <w:tc>
          <w:tcPr>
            <w:tcW w:w="3461" w:type="dxa"/>
          </w:tcPr>
          <w:p w14:paraId="4CAEF3A3" w14:textId="77777777" w:rsidR="005934D5" w:rsidRPr="00BC0026" w:rsidRDefault="005934D5" w:rsidP="00623E6A">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5934D5" w:rsidRPr="00BC0026" w14:paraId="1EDE95B9" w14:textId="77777777" w:rsidTr="00623E6A">
        <w:trPr>
          <w:jc w:val="center"/>
        </w:trPr>
        <w:tc>
          <w:tcPr>
            <w:tcW w:w="1653" w:type="dxa"/>
            <w:vMerge/>
            <w:shd w:val="clear" w:color="auto" w:fill="auto"/>
          </w:tcPr>
          <w:p w14:paraId="2D714F0B" w14:textId="77777777" w:rsidR="005934D5" w:rsidRPr="00BC0026" w:rsidRDefault="005934D5" w:rsidP="00623E6A">
            <w:pPr>
              <w:pStyle w:val="TAL"/>
              <w:rPr>
                <w:lang w:eastAsia="zh-CN"/>
              </w:rPr>
            </w:pPr>
          </w:p>
        </w:tc>
        <w:tc>
          <w:tcPr>
            <w:tcW w:w="4550" w:type="dxa"/>
            <w:shd w:val="clear" w:color="auto" w:fill="auto"/>
          </w:tcPr>
          <w:p w14:paraId="6EF216F6" w14:textId="77777777" w:rsidR="005934D5" w:rsidRPr="00BC0026" w:rsidRDefault="005934D5" w:rsidP="00623E6A">
            <w:pPr>
              <w:pStyle w:val="TAL"/>
              <w:rPr>
                <w:lang w:eastAsia="zh-CN"/>
              </w:rPr>
            </w:pPr>
            <w:r w:rsidRPr="00BC0026">
              <w:rPr>
                <w:lang w:eastAsia="zh-CN"/>
              </w:rPr>
              <w:t>PNF Energy consumption: energy consumed</w:t>
            </w:r>
          </w:p>
        </w:tc>
        <w:tc>
          <w:tcPr>
            <w:tcW w:w="3461" w:type="dxa"/>
          </w:tcPr>
          <w:p w14:paraId="5867BD86" w14:textId="77777777" w:rsidR="005934D5" w:rsidRPr="00BC0026" w:rsidRDefault="005934D5" w:rsidP="00623E6A">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5934D5" w:rsidRPr="00BC0026" w14:paraId="6F10546C" w14:textId="77777777" w:rsidTr="00623E6A">
        <w:trPr>
          <w:jc w:val="center"/>
        </w:trPr>
        <w:tc>
          <w:tcPr>
            <w:tcW w:w="1653" w:type="dxa"/>
            <w:vMerge/>
            <w:shd w:val="clear" w:color="auto" w:fill="auto"/>
          </w:tcPr>
          <w:p w14:paraId="5C229E17" w14:textId="77777777" w:rsidR="005934D5" w:rsidRPr="00BC0026" w:rsidRDefault="005934D5" w:rsidP="00623E6A">
            <w:pPr>
              <w:pStyle w:val="TAL"/>
              <w:rPr>
                <w:lang w:eastAsia="zh-CN"/>
              </w:rPr>
            </w:pPr>
          </w:p>
        </w:tc>
        <w:tc>
          <w:tcPr>
            <w:tcW w:w="4550" w:type="dxa"/>
            <w:shd w:val="clear" w:color="auto" w:fill="auto"/>
          </w:tcPr>
          <w:p w14:paraId="3717C7ED" w14:textId="77777777" w:rsidR="005934D5" w:rsidRPr="00BC0026" w:rsidRDefault="005934D5" w:rsidP="00623E6A">
            <w:pPr>
              <w:pStyle w:val="TAL"/>
              <w:rPr>
                <w:lang w:eastAsia="zh-CN"/>
              </w:rPr>
            </w:pPr>
            <w:r w:rsidRPr="00BC0026">
              <w:rPr>
                <w:color w:val="000000"/>
              </w:rPr>
              <w:t>SS-RSRP distribution per SSB (beam) of serving NR cell</w:t>
            </w:r>
          </w:p>
        </w:tc>
        <w:tc>
          <w:tcPr>
            <w:tcW w:w="3461" w:type="dxa"/>
          </w:tcPr>
          <w:p w14:paraId="265D9455" w14:textId="77777777" w:rsidR="005934D5" w:rsidRPr="00BC0026" w:rsidRDefault="005934D5" w:rsidP="00623E6A">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5934D5" w:rsidRPr="00BC0026" w14:paraId="03F48FB5" w14:textId="77777777" w:rsidTr="00623E6A">
        <w:trPr>
          <w:jc w:val="center"/>
        </w:trPr>
        <w:tc>
          <w:tcPr>
            <w:tcW w:w="1653" w:type="dxa"/>
            <w:vMerge/>
            <w:shd w:val="clear" w:color="auto" w:fill="auto"/>
          </w:tcPr>
          <w:p w14:paraId="6083A161" w14:textId="77777777" w:rsidR="005934D5" w:rsidRPr="00BC0026" w:rsidRDefault="005934D5" w:rsidP="00623E6A">
            <w:pPr>
              <w:pStyle w:val="TAL"/>
              <w:rPr>
                <w:lang w:eastAsia="zh-CN"/>
              </w:rPr>
            </w:pPr>
          </w:p>
        </w:tc>
        <w:tc>
          <w:tcPr>
            <w:tcW w:w="4550" w:type="dxa"/>
            <w:shd w:val="clear" w:color="auto" w:fill="auto"/>
          </w:tcPr>
          <w:p w14:paraId="34D2E0AE" w14:textId="77777777" w:rsidR="005934D5" w:rsidRPr="00BC0026" w:rsidRDefault="005934D5" w:rsidP="00623E6A">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19022FE8" w14:textId="77777777" w:rsidR="005934D5" w:rsidRPr="00BC0026" w:rsidRDefault="005934D5" w:rsidP="00623E6A">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5934D5" w:rsidRPr="00BC0026" w14:paraId="5D852B6F" w14:textId="77777777" w:rsidTr="00623E6A">
        <w:trPr>
          <w:jc w:val="center"/>
        </w:trPr>
        <w:tc>
          <w:tcPr>
            <w:tcW w:w="1653" w:type="dxa"/>
            <w:vMerge/>
            <w:shd w:val="clear" w:color="auto" w:fill="auto"/>
          </w:tcPr>
          <w:p w14:paraId="5839BD9D" w14:textId="77777777" w:rsidR="005934D5" w:rsidRPr="00BC0026" w:rsidRDefault="005934D5" w:rsidP="00623E6A">
            <w:pPr>
              <w:pStyle w:val="TAL"/>
              <w:rPr>
                <w:lang w:eastAsia="zh-CN"/>
              </w:rPr>
            </w:pPr>
          </w:p>
        </w:tc>
        <w:tc>
          <w:tcPr>
            <w:tcW w:w="4550" w:type="dxa"/>
            <w:shd w:val="clear" w:color="auto" w:fill="auto"/>
          </w:tcPr>
          <w:p w14:paraId="3A2C05FB" w14:textId="77777777" w:rsidR="005934D5" w:rsidRPr="00BC0026" w:rsidRDefault="005934D5" w:rsidP="00623E6A">
            <w:pPr>
              <w:pStyle w:val="TAL"/>
              <w:rPr>
                <w:lang w:eastAsia="zh-CN"/>
              </w:rPr>
            </w:pPr>
            <w:r w:rsidRPr="00BC0026">
              <w:rPr>
                <w:lang w:eastAsia="zh-CN"/>
              </w:rPr>
              <w:t>PDCP Data Volume of NR cells: PDCP data volume delivered in the downlink and uplink</w:t>
            </w:r>
          </w:p>
        </w:tc>
        <w:tc>
          <w:tcPr>
            <w:tcW w:w="3461" w:type="dxa"/>
          </w:tcPr>
          <w:p w14:paraId="45EE2EC6" w14:textId="77777777" w:rsidR="005934D5" w:rsidRPr="00BC0026" w:rsidRDefault="005934D5" w:rsidP="00623E6A">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5934D5" w:rsidRPr="00BC0026" w14:paraId="15BD0839" w14:textId="77777777" w:rsidTr="00623E6A">
        <w:trPr>
          <w:jc w:val="center"/>
        </w:trPr>
        <w:tc>
          <w:tcPr>
            <w:tcW w:w="1653" w:type="dxa"/>
            <w:vMerge/>
            <w:shd w:val="clear" w:color="auto" w:fill="auto"/>
          </w:tcPr>
          <w:p w14:paraId="58E0226E" w14:textId="77777777" w:rsidR="005934D5" w:rsidRPr="00BC0026" w:rsidRDefault="005934D5" w:rsidP="00623E6A">
            <w:pPr>
              <w:pStyle w:val="TAL"/>
              <w:rPr>
                <w:lang w:eastAsia="zh-CN"/>
              </w:rPr>
            </w:pPr>
          </w:p>
        </w:tc>
        <w:tc>
          <w:tcPr>
            <w:tcW w:w="4550" w:type="dxa"/>
            <w:shd w:val="clear" w:color="auto" w:fill="auto"/>
          </w:tcPr>
          <w:p w14:paraId="2995BF63" w14:textId="77777777" w:rsidR="005934D5" w:rsidRPr="00BC0026" w:rsidRDefault="005934D5" w:rsidP="00623E6A">
            <w:pPr>
              <w:pStyle w:val="TAL"/>
              <w:rPr>
                <w:lang w:eastAsia="zh-CN"/>
              </w:rPr>
            </w:pPr>
            <w:r w:rsidRPr="00BC0026">
              <w:rPr>
                <w:lang w:eastAsia="zh-CN"/>
              </w:rPr>
              <w:t>Traffic load variation:</w:t>
            </w:r>
          </w:p>
          <w:p w14:paraId="70DC023E"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434EF717"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4769FCDB"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etc.</w:t>
            </w:r>
          </w:p>
        </w:tc>
        <w:tc>
          <w:tcPr>
            <w:tcW w:w="3461" w:type="dxa"/>
          </w:tcPr>
          <w:p w14:paraId="48162CAF" w14:textId="77777777" w:rsidR="005934D5" w:rsidRPr="00BC0026" w:rsidRDefault="005934D5" w:rsidP="00623E6A">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5934D5" w:rsidRPr="00BC0026" w14:paraId="1267FB1F" w14:textId="77777777" w:rsidTr="00623E6A">
        <w:trPr>
          <w:jc w:val="center"/>
        </w:trPr>
        <w:tc>
          <w:tcPr>
            <w:tcW w:w="1653" w:type="dxa"/>
            <w:vMerge/>
            <w:shd w:val="clear" w:color="auto" w:fill="auto"/>
          </w:tcPr>
          <w:p w14:paraId="0FF13399" w14:textId="77777777" w:rsidR="005934D5" w:rsidRPr="00BC0026" w:rsidRDefault="005934D5" w:rsidP="00623E6A">
            <w:pPr>
              <w:pStyle w:val="TAL"/>
              <w:rPr>
                <w:lang w:eastAsia="zh-CN"/>
              </w:rPr>
            </w:pPr>
          </w:p>
        </w:tc>
        <w:tc>
          <w:tcPr>
            <w:tcW w:w="4550" w:type="dxa"/>
            <w:shd w:val="clear" w:color="auto" w:fill="auto"/>
          </w:tcPr>
          <w:p w14:paraId="33553399" w14:textId="77777777" w:rsidR="005934D5" w:rsidRPr="00BC0026" w:rsidRDefault="005934D5" w:rsidP="00623E6A">
            <w:pPr>
              <w:pStyle w:val="TAL"/>
              <w:rPr>
                <w:lang w:eastAsia="zh-CN"/>
              </w:rPr>
            </w:pPr>
            <w:r w:rsidRPr="00BC0026">
              <w:rPr>
                <w:lang w:eastAsia="zh-CN"/>
              </w:rPr>
              <w:t>UE throughput:</w:t>
            </w:r>
          </w:p>
          <w:p w14:paraId="66A94534" w14:textId="77777777" w:rsidR="005934D5" w:rsidRPr="00BC0026" w:rsidRDefault="005934D5" w:rsidP="00623E6A">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6D0C6D1" w14:textId="77777777" w:rsidR="005934D5" w:rsidRPr="00BC0026" w:rsidRDefault="005934D5" w:rsidP="00623E6A">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5934D5" w:rsidRPr="00BC0026" w14:paraId="6D371DCB" w14:textId="77777777" w:rsidTr="00623E6A">
        <w:trPr>
          <w:jc w:val="center"/>
        </w:trPr>
        <w:tc>
          <w:tcPr>
            <w:tcW w:w="1653" w:type="dxa"/>
            <w:vMerge/>
            <w:shd w:val="clear" w:color="auto" w:fill="auto"/>
          </w:tcPr>
          <w:p w14:paraId="3A199AC5" w14:textId="77777777" w:rsidR="005934D5" w:rsidRPr="00BC0026" w:rsidRDefault="005934D5" w:rsidP="00623E6A">
            <w:pPr>
              <w:pStyle w:val="TAL"/>
              <w:rPr>
                <w:lang w:eastAsia="zh-CN"/>
              </w:rPr>
            </w:pPr>
          </w:p>
        </w:tc>
        <w:tc>
          <w:tcPr>
            <w:tcW w:w="4550" w:type="dxa"/>
            <w:shd w:val="clear" w:color="auto" w:fill="auto"/>
          </w:tcPr>
          <w:p w14:paraId="03534E7D" w14:textId="77777777" w:rsidR="005934D5" w:rsidRPr="00BC0026" w:rsidRDefault="005934D5" w:rsidP="00623E6A">
            <w:pPr>
              <w:pStyle w:val="TAL"/>
              <w:rPr>
                <w:lang w:eastAsia="zh-CN"/>
              </w:rPr>
            </w:pPr>
            <w:r w:rsidRPr="00BC0026">
              <w:rPr>
                <w:lang w:eastAsia="zh-CN"/>
              </w:rPr>
              <w:t>Delay related measurements of UPF</w:t>
            </w:r>
          </w:p>
        </w:tc>
        <w:tc>
          <w:tcPr>
            <w:tcW w:w="3461" w:type="dxa"/>
          </w:tcPr>
          <w:p w14:paraId="2DF6B980" w14:textId="77777777" w:rsidR="005934D5" w:rsidRPr="00BC0026" w:rsidRDefault="005934D5" w:rsidP="00623E6A">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5934D5" w:rsidRPr="00BC0026" w14:paraId="10804393" w14:textId="77777777" w:rsidTr="00623E6A">
        <w:trPr>
          <w:jc w:val="center"/>
        </w:trPr>
        <w:tc>
          <w:tcPr>
            <w:tcW w:w="1653" w:type="dxa"/>
            <w:vMerge/>
            <w:shd w:val="clear" w:color="auto" w:fill="auto"/>
          </w:tcPr>
          <w:p w14:paraId="767EF1B9" w14:textId="77777777" w:rsidR="005934D5" w:rsidRPr="00BC0026" w:rsidRDefault="005934D5" w:rsidP="00623E6A">
            <w:pPr>
              <w:pStyle w:val="TAL"/>
              <w:rPr>
                <w:lang w:eastAsia="zh-CN"/>
              </w:rPr>
            </w:pPr>
          </w:p>
        </w:tc>
        <w:tc>
          <w:tcPr>
            <w:tcW w:w="4550" w:type="dxa"/>
            <w:shd w:val="clear" w:color="auto" w:fill="auto"/>
          </w:tcPr>
          <w:p w14:paraId="7F0C4582" w14:textId="77777777" w:rsidR="005934D5" w:rsidRPr="00BC0026" w:rsidRDefault="005934D5" w:rsidP="00623E6A">
            <w:pPr>
              <w:pStyle w:val="TAL"/>
              <w:rPr>
                <w:lang w:eastAsia="zh-CN"/>
              </w:rPr>
            </w:pPr>
            <w:r w:rsidRPr="00BC0026">
              <w:rPr>
                <w:lang w:eastAsia="zh-CN"/>
              </w:rPr>
              <w:t>Data volume of UPF</w:t>
            </w:r>
          </w:p>
        </w:tc>
        <w:tc>
          <w:tcPr>
            <w:tcW w:w="3461" w:type="dxa"/>
          </w:tcPr>
          <w:p w14:paraId="14D37D72" w14:textId="77777777" w:rsidR="005934D5" w:rsidRPr="00BC0026" w:rsidRDefault="005934D5" w:rsidP="00623E6A">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5934D5" w:rsidRPr="00BC0026" w14:paraId="57D650EC" w14:textId="77777777" w:rsidTr="00623E6A">
        <w:trPr>
          <w:jc w:val="center"/>
        </w:trPr>
        <w:tc>
          <w:tcPr>
            <w:tcW w:w="1653" w:type="dxa"/>
            <w:vMerge/>
            <w:shd w:val="clear" w:color="auto" w:fill="auto"/>
          </w:tcPr>
          <w:p w14:paraId="23AD2AFB" w14:textId="77777777" w:rsidR="005934D5" w:rsidRPr="00BC0026" w:rsidRDefault="005934D5" w:rsidP="00623E6A">
            <w:pPr>
              <w:pStyle w:val="TAL"/>
              <w:rPr>
                <w:lang w:eastAsia="zh-CN"/>
              </w:rPr>
            </w:pPr>
          </w:p>
        </w:tc>
        <w:tc>
          <w:tcPr>
            <w:tcW w:w="4550" w:type="dxa"/>
            <w:shd w:val="clear" w:color="auto" w:fill="auto"/>
          </w:tcPr>
          <w:p w14:paraId="4556AB16" w14:textId="77777777" w:rsidR="005934D5" w:rsidRPr="00BC0026" w:rsidRDefault="005934D5" w:rsidP="00623E6A">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28EE44E8" w14:textId="77777777" w:rsidR="005934D5" w:rsidRPr="00BC0026" w:rsidRDefault="005934D5" w:rsidP="00623E6A">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5934D5" w:rsidRPr="00BC0026" w14:paraId="62AA5D1A" w14:textId="77777777" w:rsidTr="00623E6A">
        <w:trPr>
          <w:jc w:val="center"/>
        </w:trPr>
        <w:tc>
          <w:tcPr>
            <w:tcW w:w="1653" w:type="dxa"/>
            <w:vMerge w:val="restart"/>
            <w:shd w:val="clear" w:color="auto" w:fill="auto"/>
          </w:tcPr>
          <w:p w14:paraId="53EB4300" w14:textId="77777777" w:rsidR="005934D5" w:rsidRPr="00BC0026" w:rsidRDefault="005934D5" w:rsidP="005934D5">
            <w:pPr>
              <w:pStyle w:val="TAL"/>
              <w:rPr>
                <w:lang w:eastAsia="zh-CN"/>
              </w:rPr>
            </w:pPr>
            <w:r w:rsidRPr="00BC0026">
              <w:rPr>
                <w:lang w:eastAsia="zh-CN"/>
              </w:rPr>
              <w:t>MDT reports</w:t>
            </w:r>
          </w:p>
        </w:tc>
        <w:tc>
          <w:tcPr>
            <w:tcW w:w="4550" w:type="dxa"/>
            <w:shd w:val="clear" w:color="auto" w:fill="auto"/>
          </w:tcPr>
          <w:p w14:paraId="03764BF8" w14:textId="77777777" w:rsidR="005934D5" w:rsidRPr="00BC0026" w:rsidRDefault="005934D5" w:rsidP="005934D5">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6C4D0AF5" w14:textId="77777777" w:rsidR="005934D5" w:rsidRPr="00BC0026" w:rsidRDefault="005934D5" w:rsidP="005934D5">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5934D5" w:rsidRPr="00BC0026" w14:paraId="4C63855C" w14:textId="77777777" w:rsidTr="00623E6A">
        <w:trPr>
          <w:jc w:val="center"/>
        </w:trPr>
        <w:tc>
          <w:tcPr>
            <w:tcW w:w="1653" w:type="dxa"/>
            <w:vMerge/>
            <w:shd w:val="clear" w:color="auto" w:fill="auto"/>
          </w:tcPr>
          <w:p w14:paraId="3CC29147" w14:textId="77777777" w:rsidR="005934D5" w:rsidRPr="00BC0026" w:rsidRDefault="005934D5" w:rsidP="005934D5">
            <w:pPr>
              <w:pStyle w:val="TAL"/>
              <w:rPr>
                <w:lang w:eastAsia="zh-CN"/>
              </w:rPr>
            </w:pPr>
          </w:p>
        </w:tc>
        <w:tc>
          <w:tcPr>
            <w:tcW w:w="4550" w:type="dxa"/>
            <w:shd w:val="clear" w:color="auto" w:fill="auto"/>
          </w:tcPr>
          <w:p w14:paraId="0F4C1AAD" w14:textId="77777777" w:rsidR="005934D5" w:rsidRPr="00BC0026" w:rsidRDefault="005934D5" w:rsidP="005934D5">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5A81611" w14:textId="77777777" w:rsidR="005934D5" w:rsidRPr="00BC0026" w:rsidRDefault="005934D5" w:rsidP="005934D5">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5934D5" w:rsidRPr="00BC0026" w14:paraId="62CCF12A" w14:textId="77777777" w:rsidTr="00623E6A">
        <w:trPr>
          <w:jc w:val="center"/>
        </w:trPr>
        <w:tc>
          <w:tcPr>
            <w:tcW w:w="1653" w:type="dxa"/>
            <w:vMerge/>
            <w:shd w:val="clear" w:color="auto" w:fill="auto"/>
          </w:tcPr>
          <w:p w14:paraId="20FFE594" w14:textId="77777777" w:rsidR="005934D5" w:rsidRPr="00BC0026" w:rsidRDefault="005934D5" w:rsidP="005934D5">
            <w:pPr>
              <w:pStyle w:val="TAL"/>
              <w:rPr>
                <w:lang w:eastAsia="zh-CN"/>
              </w:rPr>
            </w:pPr>
          </w:p>
        </w:tc>
        <w:tc>
          <w:tcPr>
            <w:tcW w:w="4550" w:type="dxa"/>
            <w:shd w:val="clear" w:color="auto" w:fill="auto"/>
          </w:tcPr>
          <w:p w14:paraId="1417195D" w14:textId="77777777" w:rsidR="005934D5" w:rsidRPr="00BC0026" w:rsidRDefault="005934D5" w:rsidP="005934D5">
            <w:pPr>
              <w:pStyle w:val="TAL"/>
              <w:rPr>
                <w:lang w:eastAsia="zh-CN"/>
              </w:rPr>
            </w:pPr>
            <w:r w:rsidRPr="00BC0026">
              <w:rPr>
                <w:lang w:eastAsia="zh-CN"/>
              </w:rPr>
              <w:t>The UE location information</w:t>
            </w:r>
          </w:p>
        </w:tc>
        <w:tc>
          <w:tcPr>
            <w:tcW w:w="3461" w:type="dxa"/>
          </w:tcPr>
          <w:p w14:paraId="5534B9E9" w14:textId="77777777" w:rsidR="005934D5" w:rsidRPr="00BC0026" w:rsidRDefault="005934D5" w:rsidP="005934D5">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5934D5" w:rsidRPr="00BC0026" w14:paraId="6FD53ECA" w14:textId="77777777" w:rsidTr="00623E6A">
        <w:trPr>
          <w:jc w:val="center"/>
        </w:trPr>
        <w:tc>
          <w:tcPr>
            <w:tcW w:w="1653" w:type="dxa"/>
            <w:shd w:val="clear" w:color="auto" w:fill="auto"/>
          </w:tcPr>
          <w:p w14:paraId="6B4CCA12" w14:textId="77777777" w:rsidR="005934D5" w:rsidRPr="00BC0026" w:rsidRDefault="005934D5" w:rsidP="005934D5">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7BF1115E" w14:textId="77777777" w:rsidR="005934D5" w:rsidRPr="00BC0026" w:rsidRDefault="005934D5" w:rsidP="005934D5">
            <w:pPr>
              <w:pStyle w:val="TAL"/>
              <w:rPr>
                <w:lang w:eastAsia="zh-CN"/>
              </w:rPr>
            </w:pPr>
            <w:r w:rsidRPr="00BC0026">
              <w:rPr>
                <w:lang w:eastAsia="zh-CN"/>
              </w:rPr>
              <w:t>The measurements that are collected are DASH and MTSI measurements</w:t>
            </w:r>
          </w:p>
        </w:tc>
        <w:tc>
          <w:tcPr>
            <w:tcW w:w="3461" w:type="dxa"/>
          </w:tcPr>
          <w:p w14:paraId="6A3434AA" w14:textId="77777777" w:rsidR="005934D5" w:rsidRPr="00BC0026" w:rsidRDefault="005934D5" w:rsidP="005934D5">
            <w:pPr>
              <w:pStyle w:val="TAL"/>
              <w:rPr>
                <w:lang w:eastAsia="zh-CN"/>
              </w:rPr>
            </w:pPr>
            <w:r>
              <w:rPr>
                <w:lang w:eastAsia="zh-CN"/>
              </w:rPr>
              <w:t>TS</w:t>
            </w:r>
            <w:r w:rsidRPr="00BC0026">
              <w:rPr>
                <w:lang w:eastAsia="zh-CN"/>
              </w:rPr>
              <w:t xml:space="preserve"> 28.406 [9].</w:t>
            </w:r>
          </w:p>
        </w:tc>
      </w:tr>
      <w:tr w:rsidR="005934D5" w:rsidRPr="00BC0026" w14:paraId="2742D8D1" w14:textId="77777777" w:rsidTr="00623E6A">
        <w:trPr>
          <w:jc w:val="center"/>
        </w:trPr>
        <w:tc>
          <w:tcPr>
            <w:tcW w:w="1653" w:type="dxa"/>
            <w:vMerge w:val="restart"/>
            <w:shd w:val="clear" w:color="auto" w:fill="auto"/>
          </w:tcPr>
          <w:p w14:paraId="62D6ADD6" w14:textId="77777777" w:rsidR="005934D5" w:rsidRPr="00BC0026" w:rsidRDefault="005934D5" w:rsidP="005934D5">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60D7DEA8" w14:textId="77777777" w:rsidR="005934D5" w:rsidRPr="00BC0026" w:rsidRDefault="005934D5" w:rsidP="005934D5">
            <w:pPr>
              <w:pStyle w:val="TAL"/>
              <w:rPr>
                <w:lang w:eastAsia="zh-CN"/>
              </w:rPr>
            </w:pPr>
            <w:r w:rsidRPr="00BC0026">
              <w:rPr>
                <w:lang w:eastAsia="zh-CN"/>
              </w:rPr>
              <w:t>MOIs of the cells, UPFs and SMFs</w:t>
            </w:r>
          </w:p>
        </w:tc>
        <w:tc>
          <w:tcPr>
            <w:tcW w:w="3461" w:type="dxa"/>
          </w:tcPr>
          <w:p w14:paraId="5485ACCB" w14:textId="77777777" w:rsidR="005934D5" w:rsidRPr="00BC0026" w:rsidRDefault="005934D5" w:rsidP="005934D5">
            <w:pPr>
              <w:pStyle w:val="TAL"/>
              <w:rPr>
                <w:lang w:eastAsia="zh-CN"/>
              </w:rPr>
            </w:pPr>
            <w:r>
              <w:rPr>
                <w:lang w:eastAsia="zh-CN"/>
              </w:rPr>
              <w:t>TS</w:t>
            </w:r>
            <w:r w:rsidRPr="00BC0026">
              <w:rPr>
                <w:lang w:eastAsia="zh-CN"/>
              </w:rPr>
              <w:t xml:space="preserve"> 28.541 [15].</w:t>
            </w:r>
          </w:p>
        </w:tc>
      </w:tr>
      <w:tr w:rsidR="005934D5" w:rsidRPr="00BC0026" w14:paraId="13F0006D" w14:textId="77777777" w:rsidTr="00623E6A">
        <w:trPr>
          <w:jc w:val="center"/>
          <w:ins w:id="83" w:author="Nokia(SS1)" w:date="2025-03-26T14:57:00Z"/>
        </w:trPr>
        <w:tc>
          <w:tcPr>
            <w:tcW w:w="1653" w:type="dxa"/>
            <w:vMerge/>
            <w:shd w:val="clear" w:color="auto" w:fill="auto"/>
          </w:tcPr>
          <w:p w14:paraId="6A30EE6A" w14:textId="77777777" w:rsidR="005934D5" w:rsidRPr="00BC0026" w:rsidRDefault="005934D5" w:rsidP="005934D5">
            <w:pPr>
              <w:pStyle w:val="TAL"/>
              <w:rPr>
                <w:ins w:id="84" w:author="Nokia(SS1)" w:date="2025-03-26T14:57:00Z" w16du:dateUtc="2025-03-26T09:27:00Z"/>
                <w:lang w:eastAsia="zh-CN"/>
              </w:rPr>
            </w:pPr>
          </w:p>
        </w:tc>
        <w:tc>
          <w:tcPr>
            <w:tcW w:w="4550" w:type="dxa"/>
            <w:shd w:val="clear" w:color="auto" w:fill="auto"/>
          </w:tcPr>
          <w:p w14:paraId="72375017" w14:textId="6D7D5657" w:rsidR="005934D5" w:rsidRPr="00543355" w:rsidRDefault="005934D5" w:rsidP="005934D5">
            <w:pPr>
              <w:pStyle w:val="TAL"/>
              <w:rPr>
                <w:ins w:id="85" w:author="Nokia(SS1)" w:date="2025-03-26T14:57:00Z" w16du:dateUtc="2025-03-26T09:27:00Z"/>
                <w:lang w:eastAsia="zh-CN"/>
              </w:rPr>
            </w:pPr>
            <w:ins w:id="86" w:author="Nokia(SS1)" w:date="2025-03-26T14:57:00Z" w16du:dateUtc="2025-03-26T09:27:00Z">
              <w:r w:rsidRPr="00543355">
                <w:rPr>
                  <w:lang w:eastAsia="ko-KR"/>
                </w:rPr>
                <w:t>Power outage information of the energy suppl</w:t>
              </w:r>
            </w:ins>
            <w:ins w:id="87" w:author="Nokia(SS1)" w:date="2025-03-26T15:26:00Z" w16du:dateUtc="2025-03-26T09:56:00Z">
              <w:r w:rsidR="00543355">
                <w:rPr>
                  <w:lang w:eastAsia="ko-KR"/>
                </w:rPr>
                <w:t>ies</w:t>
              </w:r>
            </w:ins>
            <w:ins w:id="88" w:author="Nokia(SS1)" w:date="2025-03-26T14:57:00Z" w16du:dateUtc="2025-03-26T09:27:00Z">
              <w:r w:rsidRPr="00543355">
                <w:rPr>
                  <w:lang w:eastAsia="ko-KR"/>
                </w:rPr>
                <w:t xml:space="preserve"> </w:t>
              </w:r>
            </w:ins>
            <w:ins w:id="89" w:author="Nokia(SS1)" w:date="2025-03-26T18:02:00Z" w16du:dateUtc="2025-03-26T12:32:00Z">
              <w:r w:rsidR="00F265B9">
                <w:rPr>
                  <w:lang w:eastAsia="ko-KR"/>
                </w:rPr>
                <w:t>used to power</w:t>
              </w:r>
            </w:ins>
            <w:ins w:id="90" w:author="Nokia(SS1)" w:date="2025-03-26T14:57:00Z" w16du:dateUtc="2025-03-26T09:27:00Z">
              <w:r w:rsidRPr="00543355">
                <w:rPr>
                  <w:lang w:eastAsia="ko-KR"/>
                </w:rPr>
                <w:t xml:space="preserve"> </w:t>
              </w:r>
              <w:r w:rsidRPr="006725B0">
                <w:rPr>
                  <w:lang w:eastAsia="ko-KR"/>
                </w:rPr>
                <w:t>the</w:t>
              </w:r>
            </w:ins>
            <w:ins w:id="91" w:author="Nokia(SS1)" w:date="2025-03-26T15:25:00Z" w16du:dateUtc="2025-03-26T09:55:00Z">
              <w:r w:rsidR="00543355" w:rsidRPr="006725B0">
                <w:rPr>
                  <w:lang w:eastAsia="ko-KR"/>
                </w:rPr>
                <w:t xml:space="preserve"> </w:t>
              </w:r>
              <w:r w:rsidR="00543355" w:rsidRPr="006725B0">
                <w:t>Network Elements</w:t>
              </w:r>
            </w:ins>
            <w:ins w:id="92" w:author="Nokia(SS1)" w:date="2025-03-26T14:57:00Z" w16du:dateUtc="2025-03-26T09:27:00Z">
              <w:r w:rsidRPr="006725B0">
                <w:rPr>
                  <w:lang w:eastAsia="ko-KR"/>
                </w:rPr>
                <w:t xml:space="preserve"> </w:t>
              </w:r>
            </w:ins>
            <w:ins w:id="93" w:author="Nokia(SS1)" w:date="2025-03-26T15:26:00Z" w16du:dateUtc="2025-03-26T09:56:00Z">
              <w:r w:rsidR="00543355" w:rsidRPr="006725B0">
                <w:rPr>
                  <w:lang w:eastAsia="ko-KR"/>
                </w:rPr>
                <w:t>(</w:t>
              </w:r>
              <w:r w:rsidR="00543355" w:rsidRPr="006725B0">
                <w:t>defined in TS 32.101</w:t>
              </w:r>
            </w:ins>
            <w:ins w:id="94" w:author="Nokia(SS1)" w:date="2025-03-27T13:08:00Z" w16du:dateUtc="2025-03-27T07:38:00Z">
              <w:r w:rsidR="000C5F40">
                <w:t xml:space="preserve"> </w:t>
              </w:r>
            </w:ins>
            <w:ins w:id="95" w:author="Nokia(SS1)" w:date="2025-03-26T15:26:00Z" w16du:dateUtc="2025-03-26T09:56:00Z">
              <w:r w:rsidR="00543355" w:rsidRPr="006725B0">
                <w:t>[</w:t>
              </w:r>
            </w:ins>
            <w:ins w:id="96" w:author="Nokia(SS1)" w:date="2025-03-27T13:08:00Z" w16du:dateUtc="2025-03-27T07:38:00Z">
              <w:r w:rsidR="000C5F40">
                <w:t>B</w:t>
              </w:r>
            </w:ins>
            <w:ins w:id="97" w:author="Nokia(SS1)" w:date="2025-03-26T15:26:00Z" w16du:dateUtc="2025-03-26T09:56:00Z">
              <w:r w:rsidR="00543355" w:rsidRPr="006725B0">
                <w:t>]</w:t>
              </w:r>
              <w:r w:rsidR="00543355" w:rsidRPr="006725B0">
                <w:rPr>
                  <w:lang w:eastAsia="ko-KR"/>
                </w:rPr>
                <w:t>)</w:t>
              </w:r>
            </w:ins>
            <w:ins w:id="98" w:author="Nokia(SS1)" w:date="2025-03-27T13:24:00Z" w16du:dateUtc="2025-03-27T07:54:00Z">
              <w:r w:rsidR="00CF1913">
                <w:rPr>
                  <w:lang w:eastAsia="ko-KR"/>
                </w:rPr>
                <w:t xml:space="preserve"> configured by the operator</w:t>
              </w:r>
            </w:ins>
            <w:ins w:id="99" w:author="Nokia(SS1)" w:date="2025-03-26T15:26:00Z" w16du:dateUtc="2025-03-26T09:56:00Z">
              <w:r w:rsidR="00543355" w:rsidRPr="006725B0">
                <w:rPr>
                  <w:lang w:eastAsia="ko-KR"/>
                </w:rPr>
                <w:t>.</w:t>
              </w:r>
              <w:r w:rsidR="00543355">
                <w:rPr>
                  <w:lang w:eastAsia="ko-KR"/>
                </w:rPr>
                <w:t xml:space="preserve"> </w:t>
              </w:r>
            </w:ins>
          </w:p>
        </w:tc>
        <w:tc>
          <w:tcPr>
            <w:tcW w:w="3461" w:type="dxa"/>
          </w:tcPr>
          <w:p w14:paraId="4F087EA9" w14:textId="568945A0" w:rsidR="005934D5" w:rsidRPr="00543355" w:rsidRDefault="005934D5" w:rsidP="005934D5">
            <w:pPr>
              <w:pStyle w:val="TAL"/>
              <w:rPr>
                <w:ins w:id="100" w:author="Nokia(SS1)" w:date="2025-03-26T14:57:00Z" w16du:dateUtc="2025-03-26T09:27:00Z"/>
                <w:lang w:eastAsia="zh-CN"/>
              </w:rPr>
            </w:pPr>
            <w:ins w:id="101" w:author="Nokia(SS1)" w:date="2025-03-26T14:57:00Z" w16du:dateUtc="2025-03-26T09:27:00Z">
              <w:r w:rsidRPr="00543355">
                <w:rPr>
                  <w:lang w:eastAsia="zh-CN"/>
                </w:rPr>
                <w:t>TS 28.310 [</w:t>
              </w:r>
            </w:ins>
            <w:ins w:id="102" w:author="Nokia(SS1)" w:date="2025-03-26T16:29:00Z" w16du:dateUtc="2025-03-26T10:59:00Z">
              <w:r w:rsidR="002735EB">
                <w:rPr>
                  <w:lang w:eastAsia="zh-CN"/>
                </w:rPr>
                <w:t>A</w:t>
              </w:r>
            </w:ins>
            <w:ins w:id="103" w:author="Nokia(SS1)" w:date="2025-03-26T14:57:00Z" w16du:dateUtc="2025-03-26T09:27:00Z">
              <w:r w:rsidRPr="00543355">
                <w:rPr>
                  <w:lang w:eastAsia="zh-CN"/>
                </w:rPr>
                <w:t>].</w:t>
              </w:r>
            </w:ins>
          </w:p>
        </w:tc>
      </w:tr>
      <w:tr w:rsidR="005934D5" w:rsidRPr="00BC0026" w14:paraId="0FFFC5A4" w14:textId="77777777" w:rsidTr="00623E6A">
        <w:trPr>
          <w:jc w:val="center"/>
          <w:ins w:id="104" w:author="Nokia(SS1)" w:date="2025-03-26T14:57:00Z"/>
        </w:trPr>
        <w:tc>
          <w:tcPr>
            <w:tcW w:w="1653" w:type="dxa"/>
            <w:vMerge/>
            <w:shd w:val="clear" w:color="auto" w:fill="auto"/>
          </w:tcPr>
          <w:p w14:paraId="577753CB" w14:textId="77777777" w:rsidR="005934D5" w:rsidRPr="00BC0026" w:rsidRDefault="005934D5" w:rsidP="005934D5">
            <w:pPr>
              <w:pStyle w:val="TAL"/>
              <w:rPr>
                <w:ins w:id="105" w:author="Nokia(SS1)" w:date="2025-03-26T14:57:00Z" w16du:dateUtc="2025-03-26T09:27:00Z"/>
                <w:lang w:eastAsia="zh-CN"/>
              </w:rPr>
            </w:pPr>
          </w:p>
        </w:tc>
        <w:tc>
          <w:tcPr>
            <w:tcW w:w="4550" w:type="dxa"/>
            <w:shd w:val="clear" w:color="auto" w:fill="auto"/>
          </w:tcPr>
          <w:p w14:paraId="17D67581" w14:textId="48308B10" w:rsidR="005934D5" w:rsidRPr="00CF1913" w:rsidRDefault="005934D5" w:rsidP="005934D5">
            <w:pPr>
              <w:pStyle w:val="TAL"/>
              <w:rPr>
                <w:ins w:id="106" w:author="Nokia(SS1)" w:date="2025-03-26T14:57:00Z" w16du:dateUtc="2025-03-26T09:27:00Z"/>
              </w:rPr>
            </w:pPr>
            <w:ins w:id="107" w:author="Nokia(SS1)" w:date="2025-03-26T14:57:00Z" w16du:dateUtc="2025-03-26T09:27:00Z">
              <w:r w:rsidRPr="006725B0">
                <w:rPr>
                  <w:lang w:eastAsia="ko-KR"/>
                </w:rPr>
                <w:t xml:space="preserve">Available energy information of the energy supply </w:t>
              </w:r>
            </w:ins>
            <w:ins w:id="108" w:author="Nokia(SS1)" w:date="2025-03-26T15:27:00Z" w16du:dateUtc="2025-03-26T09:57:00Z">
              <w:r w:rsidR="00543355" w:rsidRPr="006725B0">
                <w:rPr>
                  <w:lang w:eastAsia="ko-KR"/>
                </w:rPr>
                <w:t xml:space="preserve">(in case of back-up energy supply) </w:t>
              </w:r>
            </w:ins>
            <w:ins w:id="109" w:author="Nokia(SS1)" w:date="2025-03-26T18:03:00Z" w16du:dateUtc="2025-03-26T12:33:00Z">
              <w:r w:rsidR="00F265B9" w:rsidRPr="006725B0">
                <w:rPr>
                  <w:lang w:eastAsia="ko-KR"/>
                </w:rPr>
                <w:t>used to power</w:t>
              </w:r>
            </w:ins>
            <w:ins w:id="110" w:author="Nokia(SS1)" w:date="2025-03-26T15:27:00Z" w16du:dateUtc="2025-03-26T09:57:00Z">
              <w:r w:rsidR="00543355" w:rsidRPr="006725B0">
                <w:rPr>
                  <w:lang w:eastAsia="ko-KR"/>
                </w:rPr>
                <w:t xml:space="preserve"> the </w:t>
              </w:r>
              <w:r w:rsidR="00543355" w:rsidRPr="006725B0">
                <w:t>Network Elements</w:t>
              </w:r>
              <w:r w:rsidR="00543355" w:rsidRPr="006725B0">
                <w:rPr>
                  <w:lang w:eastAsia="ko-KR"/>
                </w:rPr>
                <w:t xml:space="preserve"> (</w:t>
              </w:r>
              <w:r w:rsidR="00543355" w:rsidRPr="006725B0">
                <w:t>defined in TS 32.101</w:t>
              </w:r>
            </w:ins>
            <w:ins w:id="111" w:author="Nokia(SS1)" w:date="2025-03-27T13:08:00Z" w16du:dateUtc="2025-03-27T07:38:00Z">
              <w:r w:rsidR="000C5F40">
                <w:t xml:space="preserve"> </w:t>
              </w:r>
            </w:ins>
            <w:ins w:id="112" w:author="Nokia(SS1)" w:date="2025-03-26T15:27:00Z" w16du:dateUtc="2025-03-26T09:57:00Z">
              <w:r w:rsidR="00543355" w:rsidRPr="006725B0">
                <w:t>[</w:t>
              </w:r>
            </w:ins>
            <w:ins w:id="113" w:author="Nokia(SS1)" w:date="2025-03-27T13:08:00Z" w16du:dateUtc="2025-03-27T07:38:00Z">
              <w:r w:rsidR="000C5F40">
                <w:t>B</w:t>
              </w:r>
            </w:ins>
            <w:ins w:id="114" w:author="Nokia(SS1)" w:date="2025-03-26T15:27:00Z" w16du:dateUtc="2025-03-26T09:57:00Z">
              <w:r w:rsidR="00543355" w:rsidRPr="006725B0">
                <w:t>]</w:t>
              </w:r>
              <w:r w:rsidR="00543355" w:rsidRPr="006725B0">
                <w:rPr>
                  <w:lang w:eastAsia="ko-KR"/>
                </w:rPr>
                <w:t>)</w:t>
              </w:r>
            </w:ins>
            <w:ins w:id="115" w:author="Nokia(SS1)" w:date="2025-03-27T13:24:00Z" w16du:dateUtc="2025-03-27T07:54:00Z">
              <w:r w:rsidR="00CF1913">
                <w:rPr>
                  <w:lang w:eastAsia="ko-KR"/>
                </w:rPr>
                <w:t xml:space="preserve"> configured by the operator</w:t>
              </w:r>
              <w:r w:rsidR="00CF1913" w:rsidRPr="006725B0">
                <w:rPr>
                  <w:lang w:eastAsia="ko-KR"/>
                </w:rPr>
                <w:t>.</w:t>
              </w:r>
            </w:ins>
          </w:p>
        </w:tc>
        <w:tc>
          <w:tcPr>
            <w:tcW w:w="3461" w:type="dxa"/>
          </w:tcPr>
          <w:p w14:paraId="196698C7" w14:textId="4F4A6EF5" w:rsidR="005934D5" w:rsidRDefault="002735EB" w:rsidP="005934D5">
            <w:pPr>
              <w:pStyle w:val="TAL"/>
              <w:rPr>
                <w:ins w:id="116" w:author="Nokia(SS1)" w:date="2025-03-26T14:57:00Z" w16du:dateUtc="2025-03-26T09:27:00Z"/>
                <w:lang w:eastAsia="zh-CN"/>
              </w:rPr>
            </w:pPr>
            <w:ins w:id="117" w:author="Nokia(SS1)" w:date="2025-03-26T16:22:00Z" w16du:dateUtc="2025-03-26T10:52:00Z">
              <w:r w:rsidRPr="00543355">
                <w:rPr>
                  <w:lang w:eastAsia="zh-CN"/>
                </w:rPr>
                <w:t>TS 28.310 [</w:t>
              </w:r>
            </w:ins>
            <w:ins w:id="118" w:author="Nokia(SS1)" w:date="2025-03-26T16:29:00Z" w16du:dateUtc="2025-03-26T10:59:00Z">
              <w:r>
                <w:rPr>
                  <w:lang w:eastAsia="zh-CN"/>
                </w:rPr>
                <w:t>A</w:t>
              </w:r>
            </w:ins>
            <w:ins w:id="119" w:author="Nokia(SS1)" w:date="2025-03-26T16:22:00Z" w16du:dateUtc="2025-03-26T10:52:00Z">
              <w:r w:rsidRPr="00543355">
                <w:rPr>
                  <w:lang w:eastAsia="zh-CN"/>
                </w:rPr>
                <w:t>].</w:t>
              </w:r>
            </w:ins>
          </w:p>
        </w:tc>
      </w:tr>
      <w:tr w:rsidR="005934D5" w:rsidRPr="00BC0026" w14:paraId="1E3C808D" w14:textId="77777777" w:rsidTr="00623E6A">
        <w:trPr>
          <w:jc w:val="center"/>
        </w:trPr>
        <w:tc>
          <w:tcPr>
            <w:tcW w:w="1653" w:type="dxa"/>
            <w:shd w:val="clear" w:color="auto" w:fill="auto"/>
          </w:tcPr>
          <w:p w14:paraId="4A848113" w14:textId="77777777" w:rsidR="005934D5" w:rsidRPr="00BC0026" w:rsidRDefault="005934D5" w:rsidP="005934D5">
            <w:pPr>
              <w:pStyle w:val="TAL"/>
              <w:rPr>
                <w:lang w:eastAsia="zh-CN"/>
              </w:rPr>
            </w:pPr>
            <w:r w:rsidRPr="00BC0026">
              <w:rPr>
                <w:lang w:eastAsia="zh-CN"/>
              </w:rPr>
              <w:t>Network analytics data</w:t>
            </w:r>
          </w:p>
        </w:tc>
        <w:tc>
          <w:tcPr>
            <w:tcW w:w="4550" w:type="dxa"/>
            <w:shd w:val="clear" w:color="auto" w:fill="auto"/>
          </w:tcPr>
          <w:p w14:paraId="585883C0" w14:textId="77777777" w:rsidR="005934D5" w:rsidRPr="00BC0026" w:rsidRDefault="005934D5" w:rsidP="005934D5">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56C35263" w14:textId="77777777" w:rsidR="005934D5" w:rsidRPr="00BC0026" w:rsidRDefault="005934D5" w:rsidP="005934D5">
            <w:pPr>
              <w:pStyle w:val="TAL"/>
              <w:rPr>
                <w:lang w:eastAsia="zh-CN"/>
              </w:rPr>
            </w:pPr>
            <w:r>
              <w:rPr>
                <w:lang w:eastAsia="zh-CN"/>
              </w:rPr>
              <w:t>TS</w:t>
            </w:r>
            <w:r w:rsidRPr="00BC0026">
              <w:rPr>
                <w:lang w:eastAsia="zh-CN"/>
              </w:rPr>
              <w:t xml:space="preserve"> 23.288 [10].</w:t>
            </w:r>
          </w:p>
        </w:tc>
      </w:tr>
      <w:bookmarkEnd w:id="82"/>
    </w:tbl>
    <w:p w14:paraId="121C59DF" w14:textId="77777777" w:rsidR="00BC4A4B" w:rsidRPr="00BC0026" w:rsidRDefault="00BC4A4B" w:rsidP="00BC4A4B"/>
    <w:p w14:paraId="64B07FC6" w14:textId="77777777" w:rsidR="00BC4A4B" w:rsidRPr="00BC0026" w:rsidRDefault="00BC4A4B" w:rsidP="00BC4A4B">
      <w:pPr>
        <w:pStyle w:val="Heading5"/>
      </w:pPr>
      <w:bookmarkStart w:id="120" w:name="_CR8_4_4_1_3"/>
      <w:bookmarkStart w:id="121" w:name="_Toc105572947"/>
      <w:bookmarkStart w:id="122" w:name="_Toc193444912"/>
      <w:bookmarkEnd w:id="120"/>
      <w:r w:rsidRPr="00BC0026">
        <w:t>8.4.4.1.3</w:t>
      </w:r>
      <w:r w:rsidRPr="00BC0026">
        <w:tab/>
        <w:t>Analytics output</w:t>
      </w:r>
      <w:bookmarkEnd w:id="121"/>
      <w:bookmarkEnd w:id="122"/>
    </w:p>
    <w:p w14:paraId="6222BEDF" w14:textId="77777777" w:rsidR="00BC4A4B" w:rsidRPr="00BC0026" w:rsidRDefault="00BC4A4B" w:rsidP="00BC4A4B">
      <w:r w:rsidRPr="00BC0026">
        <w:t>The specific information elements of the analytics output for energy saving analysis, in addition to the common information elements of the analytics outputs (see clause 8.3), are provided in table 8.4.4.1.3-1.</w:t>
      </w:r>
    </w:p>
    <w:p w14:paraId="6A015916" w14:textId="77777777" w:rsidR="00BC4A4B" w:rsidRPr="00BC0026" w:rsidRDefault="00BC4A4B" w:rsidP="00BC4A4B">
      <w:pPr>
        <w:pStyle w:val="TH"/>
      </w:pPr>
      <w:bookmarkStart w:id="123" w:name="_CRTable8_4_4_1_31"/>
      <w:r w:rsidRPr="00BC0026">
        <w:lastRenderedPageBreak/>
        <w:t xml:space="preserve">Table </w:t>
      </w:r>
      <w:bookmarkEnd w:id="123"/>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C4A4B" w:rsidRPr="00BC0026" w14:paraId="699DC0CA" w14:textId="77777777" w:rsidTr="00623E6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50C3864B" w14:textId="77777777" w:rsidR="00BC4A4B" w:rsidRPr="00BC0026" w:rsidRDefault="00BC4A4B" w:rsidP="00623E6A">
            <w:pPr>
              <w:pStyle w:val="TAH"/>
            </w:pPr>
            <w:r w:rsidRPr="00BC0026">
              <w:lastRenderedPageBreak/>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7803DB43" w14:textId="77777777" w:rsidR="00BC4A4B" w:rsidRPr="00BC0026" w:rsidRDefault="00BC4A4B" w:rsidP="00623E6A">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6FF8862" w14:textId="77777777" w:rsidR="00BC4A4B" w:rsidRPr="00BC0026" w:rsidRDefault="00BC4A4B" w:rsidP="00623E6A">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541FF8EF" w14:textId="77777777" w:rsidR="00BC4A4B" w:rsidRPr="00BC0026" w:rsidRDefault="00BC4A4B" w:rsidP="00623E6A">
            <w:pPr>
              <w:pStyle w:val="TAH"/>
            </w:pPr>
            <w:r w:rsidRPr="00BC0026">
              <w:t>Properties</w:t>
            </w:r>
          </w:p>
        </w:tc>
      </w:tr>
      <w:tr w:rsidR="00BC4A4B" w:rsidRPr="00BC0026" w14:paraId="35118F27" w14:textId="77777777" w:rsidTr="00623E6A">
        <w:trPr>
          <w:jc w:val="center"/>
        </w:trPr>
        <w:tc>
          <w:tcPr>
            <w:tcW w:w="3016" w:type="dxa"/>
            <w:shd w:val="clear" w:color="auto" w:fill="auto"/>
          </w:tcPr>
          <w:p w14:paraId="63F9E8A9" w14:textId="77777777" w:rsidR="00BC4A4B" w:rsidRPr="00BC0026" w:rsidRDefault="00BC4A4B" w:rsidP="00623E6A">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055F8F16" w14:textId="77777777" w:rsidR="00BC4A4B" w:rsidRPr="00BC0026" w:rsidRDefault="00BC4A4B" w:rsidP="00623E6A">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3E0103DA" w14:textId="77777777" w:rsidR="00BC4A4B" w:rsidRPr="00BC0026" w:rsidRDefault="00BC4A4B" w:rsidP="00623E6A">
            <w:pPr>
              <w:pStyle w:val="TAL"/>
              <w:rPr>
                <w:lang w:eastAsia="zh-CN"/>
              </w:rPr>
            </w:pPr>
            <w:r w:rsidRPr="00BC0026">
              <w:rPr>
                <w:rFonts w:hint="eastAsia"/>
                <w:lang w:eastAsia="zh-CN"/>
              </w:rPr>
              <w:t>M</w:t>
            </w:r>
          </w:p>
        </w:tc>
        <w:tc>
          <w:tcPr>
            <w:tcW w:w="2268" w:type="dxa"/>
          </w:tcPr>
          <w:p w14:paraId="47FD9943" w14:textId="77777777" w:rsidR="00BC4A4B" w:rsidRPr="00BC0026" w:rsidRDefault="00BC4A4B" w:rsidP="00623E6A">
            <w:pPr>
              <w:pStyle w:val="TAL"/>
              <w:rPr>
                <w:rFonts w:cs="Arial"/>
                <w:szCs w:val="18"/>
                <w:lang w:eastAsia="zh-CN"/>
              </w:rPr>
            </w:pPr>
            <w:r w:rsidRPr="00BC0026">
              <w:rPr>
                <w:rFonts w:cs="Arial"/>
                <w:szCs w:val="18"/>
              </w:rPr>
              <w:t>type: DN</w:t>
            </w:r>
          </w:p>
          <w:p w14:paraId="66ED7BB9"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FB066FC"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6D6BB84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8893064"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1259F3" w14:textId="77777777" w:rsidR="00BC4A4B" w:rsidRPr="00BC0026" w:rsidRDefault="00BC4A4B" w:rsidP="00623E6A">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BC4A4B" w:rsidRPr="00BC0026" w14:paraId="358A38A2" w14:textId="77777777" w:rsidTr="00623E6A">
        <w:trPr>
          <w:jc w:val="center"/>
        </w:trPr>
        <w:tc>
          <w:tcPr>
            <w:tcW w:w="3016" w:type="dxa"/>
            <w:shd w:val="clear" w:color="auto" w:fill="auto"/>
          </w:tcPr>
          <w:p w14:paraId="7DAD96C4" w14:textId="77777777" w:rsidR="00BC4A4B" w:rsidRPr="00BC0026" w:rsidRDefault="00BC4A4B" w:rsidP="00623E6A">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077DE7F9" w14:textId="77777777" w:rsidR="00BC4A4B" w:rsidRPr="00BC0026" w:rsidRDefault="00BC4A4B" w:rsidP="00623E6A">
            <w:pPr>
              <w:pStyle w:val="TAL"/>
              <w:rPr>
                <w:lang w:eastAsia="zh-CN"/>
              </w:rPr>
            </w:pPr>
            <w:r w:rsidRPr="00BC0026">
              <w:rPr>
                <w:lang w:eastAsia="zh-CN"/>
              </w:rPr>
              <w:t>Indication of type of the energy efficiency issues.</w:t>
            </w:r>
          </w:p>
          <w:p w14:paraId="0438FE39" w14:textId="77777777" w:rsidR="00BC4A4B" w:rsidRPr="00BC0026" w:rsidRDefault="00BC4A4B" w:rsidP="00623E6A">
            <w:pPr>
              <w:pStyle w:val="TAL"/>
              <w:rPr>
                <w:lang w:eastAsia="zh-CN"/>
              </w:rPr>
            </w:pPr>
          </w:p>
          <w:p w14:paraId="197D7E1E" w14:textId="77777777" w:rsidR="00BC4A4B" w:rsidRPr="00BC0026" w:rsidRDefault="00BC4A4B" w:rsidP="00623E6A">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7E5BFB38" w14:textId="77777777" w:rsidR="00BC4A4B" w:rsidRPr="00BC0026" w:rsidRDefault="00BC4A4B" w:rsidP="00623E6A">
            <w:pPr>
              <w:pStyle w:val="TAL"/>
              <w:rPr>
                <w:lang w:eastAsia="zh-CN"/>
              </w:rPr>
            </w:pPr>
            <w:r w:rsidRPr="00BC0026">
              <w:rPr>
                <w:rFonts w:hint="eastAsia"/>
                <w:lang w:eastAsia="zh-CN"/>
              </w:rPr>
              <w:t>M</w:t>
            </w:r>
          </w:p>
        </w:tc>
        <w:tc>
          <w:tcPr>
            <w:tcW w:w="2268" w:type="dxa"/>
          </w:tcPr>
          <w:p w14:paraId="29C187A2" w14:textId="77777777" w:rsidR="00BC4A4B" w:rsidRPr="00BC0026" w:rsidRDefault="00BC4A4B" w:rsidP="00623E6A">
            <w:pPr>
              <w:pStyle w:val="TAL"/>
              <w:rPr>
                <w:rFonts w:cs="Arial"/>
                <w:szCs w:val="18"/>
                <w:lang w:eastAsia="zh-CN"/>
              </w:rPr>
            </w:pPr>
            <w:r w:rsidRPr="00BC0026">
              <w:rPr>
                <w:rFonts w:cs="Arial"/>
                <w:szCs w:val="18"/>
              </w:rPr>
              <w:t>type: enumeration</w:t>
            </w:r>
          </w:p>
          <w:p w14:paraId="007D2819" w14:textId="77777777" w:rsidR="00BC4A4B" w:rsidRPr="00BC0026" w:rsidRDefault="00BC4A4B" w:rsidP="00623E6A">
            <w:pPr>
              <w:pStyle w:val="TAL"/>
              <w:rPr>
                <w:rFonts w:cs="Arial"/>
                <w:szCs w:val="18"/>
                <w:lang w:eastAsia="zh-CN"/>
              </w:rPr>
            </w:pPr>
            <w:r w:rsidRPr="00BC0026">
              <w:rPr>
                <w:rFonts w:cs="Arial"/>
                <w:szCs w:val="18"/>
              </w:rPr>
              <w:t>multiplicity: 1</w:t>
            </w:r>
          </w:p>
          <w:p w14:paraId="5C77FD2E"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238AD1A"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3555FCA"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D489BB5"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39CA4ADF" w14:textId="77777777" w:rsidTr="00623E6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12AB7C71" w14:textId="77777777" w:rsidR="00BC4A4B" w:rsidRPr="00BC0026" w:rsidRDefault="00BC4A4B" w:rsidP="00623E6A">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57D1A981" w14:textId="77777777" w:rsidR="00BC4A4B" w:rsidRPr="00BC0026" w:rsidRDefault="00BC4A4B" w:rsidP="00623E6A">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2160AB62" w14:textId="77777777" w:rsidR="00BC4A4B" w:rsidRPr="00BC0026" w:rsidRDefault="00BC4A4B" w:rsidP="00623E6A">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149B8933" w14:textId="77777777" w:rsidR="00BC4A4B" w:rsidRPr="00BC0026" w:rsidRDefault="00BC4A4B" w:rsidP="00623E6A">
            <w:pPr>
              <w:pStyle w:val="TAL"/>
              <w:rPr>
                <w:rFonts w:cs="Arial"/>
                <w:szCs w:val="18"/>
              </w:rPr>
            </w:pPr>
            <w:proofErr w:type="spellStart"/>
            <w:proofErr w:type="gramStart"/>
            <w:r w:rsidRPr="00BC0026">
              <w:rPr>
                <w:rFonts w:cs="Arial"/>
                <w:szCs w:val="18"/>
              </w:rPr>
              <w:t>type:TrafficLoadTrend</w:t>
            </w:r>
            <w:proofErr w:type="spellEnd"/>
            <w:proofErr w:type="gramEnd"/>
          </w:p>
          <w:p w14:paraId="2DEB1EA7" w14:textId="77777777" w:rsidR="00BC4A4B" w:rsidRPr="00BC0026" w:rsidRDefault="00BC4A4B" w:rsidP="00623E6A">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3003BE31"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AA42942"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6CF7915"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64E5A3" w14:textId="77777777" w:rsidR="00BC4A4B" w:rsidRPr="00BC0026" w:rsidRDefault="00BC4A4B" w:rsidP="00623E6A">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BC4A4B" w:rsidRPr="00BC0026" w14:paraId="005448E0" w14:textId="77777777" w:rsidTr="00623E6A">
        <w:trPr>
          <w:jc w:val="center"/>
        </w:trPr>
        <w:tc>
          <w:tcPr>
            <w:tcW w:w="3016" w:type="dxa"/>
            <w:shd w:val="clear" w:color="auto" w:fill="auto"/>
          </w:tcPr>
          <w:p w14:paraId="20A730BF" w14:textId="77777777" w:rsidR="00BC4A4B" w:rsidRPr="00BC0026" w:rsidRDefault="00BC4A4B" w:rsidP="00623E6A">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4905C82F" w14:textId="77777777" w:rsidR="00BC4A4B" w:rsidRPr="00BC0026" w:rsidRDefault="00BC4A4B" w:rsidP="00623E6A">
            <w:pPr>
              <w:pStyle w:val="TAL"/>
              <w:rPr>
                <w:rFonts w:eastAsia="DengXian" w:cs="Arial"/>
                <w:szCs w:val="18"/>
                <w:lang w:eastAsia="zh-CN"/>
              </w:rPr>
            </w:pPr>
            <w:r w:rsidRPr="00BC0026">
              <w:rPr>
                <w:rFonts w:eastAsia="DengXian" w:cs="Arial"/>
                <w:szCs w:val="18"/>
                <w:lang w:eastAsia="zh-CN"/>
              </w:rPr>
              <w:t>For ES on NR cells. It may contain a set of:</w:t>
            </w:r>
          </w:p>
          <w:p w14:paraId="7DDD80C5"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5A213A2"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25D7F051"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82B0B52" w14:textId="77777777" w:rsidR="00BC4A4B" w:rsidRDefault="00BC4A4B" w:rsidP="00623E6A">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565E35F5" w14:textId="77777777" w:rsidR="00BC4A4B" w:rsidRPr="00BC0026" w:rsidRDefault="00BC4A4B" w:rsidP="00623E6A">
            <w:pPr>
              <w:pStyle w:val="TAL"/>
              <w:ind w:left="560" w:hanging="283"/>
              <w:rPr>
                <w:rFonts w:cs="Arial"/>
                <w:szCs w:val="18"/>
              </w:rPr>
            </w:pPr>
            <w:r w:rsidRPr="005F294E">
              <w:t>This exist only in case of RAN energy saving is supported.</w:t>
            </w:r>
          </w:p>
        </w:tc>
        <w:tc>
          <w:tcPr>
            <w:tcW w:w="992" w:type="dxa"/>
          </w:tcPr>
          <w:p w14:paraId="7748EACA" w14:textId="77777777" w:rsidR="00BC4A4B" w:rsidRPr="00BC0026" w:rsidRDefault="00BC4A4B" w:rsidP="00623E6A">
            <w:pPr>
              <w:pStyle w:val="TAL"/>
              <w:rPr>
                <w:lang w:eastAsia="zh-CN"/>
              </w:rPr>
            </w:pPr>
            <w:r w:rsidRPr="005F294E">
              <w:rPr>
                <w:lang w:eastAsia="zh-CN"/>
              </w:rPr>
              <w:t>C</w:t>
            </w:r>
            <w:r w:rsidRPr="00BC0026">
              <w:rPr>
                <w:lang w:eastAsia="zh-CN"/>
              </w:rPr>
              <w:t>M</w:t>
            </w:r>
          </w:p>
        </w:tc>
        <w:tc>
          <w:tcPr>
            <w:tcW w:w="2268" w:type="dxa"/>
          </w:tcPr>
          <w:p w14:paraId="43645213" w14:textId="77777777" w:rsidR="00BC4A4B" w:rsidRPr="00BC0026" w:rsidRDefault="00BC4A4B" w:rsidP="00623E6A">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AAD8521"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6DD94835"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3B417F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F07F1D6"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ED584CC"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6C58DCA4" w14:textId="77777777" w:rsidTr="00623E6A">
        <w:trPr>
          <w:jc w:val="center"/>
        </w:trPr>
        <w:tc>
          <w:tcPr>
            <w:tcW w:w="3016" w:type="dxa"/>
            <w:shd w:val="clear" w:color="auto" w:fill="auto"/>
          </w:tcPr>
          <w:p w14:paraId="3C7C66C8" w14:textId="77777777" w:rsidR="00BC4A4B" w:rsidRPr="00BC0026" w:rsidRDefault="00BC4A4B" w:rsidP="00623E6A">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B7FE359" w14:textId="77777777" w:rsidR="00BC4A4B" w:rsidRPr="00BC0026" w:rsidRDefault="00BC4A4B" w:rsidP="00623E6A">
            <w:pPr>
              <w:pStyle w:val="TAL"/>
            </w:pPr>
            <w:r w:rsidRPr="00BC0026">
              <w:t>For ES on UPFs. It contains a set of:</w:t>
            </w:r>
          </w:p>
          <w:p w14:paraId="44418348"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056329B" w14:textId="77777777" w:rsidR="00BC4A4B" w:rsidRPr="00BC0026" w:rsidRDefault="00BC4A4B" w:rsidP="00623E6A">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5E028CC" w14:textId="77777777" w:rsidR="00BC4A4B" w:rsidRDefault="00BC4A4B" w:rsidP="00623E6A">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2389CE56" w14:textId="77777777" w:rsidR="00BC4A4B" w:rsidRPr="00BC0026" w:rsidRDefault="00BC4A4B" w:rsidP="00623E6A">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p>
        </w:tc>
        <w:tc>
          <w:tcPr>
            <w:tcW w:w="992" w:type="dxa"/>
          </w:tcPr>
          <w:p w14:paraId="78BD83DE" w14:textId="77777777" w:rsidR="00BC4A4B" w:rsidRPr="00BC0026" w:rsidRDefault="00BC4A4B" w:rsidP="00623E6A">
            <w:pPr>
              <w:pStyle w:val="TAL"/>
              <w:rPr>
                <w:lang w:eastAsia="zh-CN"/>
              </w:rPr>
            </w:pPr>
            <w:r>
              <w:rPr>
                <w:rFonts w:hint="eastAsia"/>
                <w:lang w:eastAsia="zh-CN"/>
              </w:rPr>
              <w:t>C</w:t>
            </w:r>
            <w:r w:rsidRPr="00BC0026">
              <w:rPr>
                <w:lang w:eastAsia="zh-CN"/>
              </w:rPr>
              <w:t>M</w:t>
            </w:r>
          </w:p>
        </w:tc>
        <w:tc>
          <w:tcPr>
            <w:tcW w:w="2268" w:type="dxa"/>
          </w:tcPr>
          <w:p w14:paraId="1978D88E" w14:textId="77777777" w:rsidR="00BC4A4B" w:rsidRPr="00BC0026" w:rsidRDefault="00BC4A4B" w:rsidP="00623E6A">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C1891A2" w14:textId="77777777" w:rsidR="00BC4A4B" w:rsidRPr="00BC0026" w:rsidRDefault="00BC4A4B" w:rsidP="00623E6A">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6597C9B8" w14:textId="77777777" w:rsidR="00BC4A4B" w:rsidRPr="00BC0026" w:rsidRDefault="00BC4A4B" w:rsidP="00623E6A">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0B2277D5" w14:textId="77777777" w:rsidR="00BC4A4B" w:rsidRPr="00BC0026" w:rsidRDefault="00BC4A4B" w:rsidP="00623E6A">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45BCDA4" w14:textId="77777777" w:rsidR="00BC4A4B" w:rsidRPr="00BC0026" w:rsidRDefault="00BC4A4B" w:rsidP="00623E6A">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0ECED50" w14:textId="77777777" w:rsidR="00BC4A4B" w:rsidRPr="00BC0026" w:rsidRDefault="00BC4A4B" w:rsidP="00623E6A">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BC4A4B" w:rsidRPr="00BC0026" w14:paraId="08CE80CF" w14:textId="77777777" w:rsidTr="00623E6A">
        <w:trPr>
          <w:jc w:val="center"/>
        </w:trPr>
        <w:tc>
          <w:tcPr>
            <w:tcW w:w="3016" w:type="dxa"/>
            <w:shd w:val="clear" w:color="auto" w:fill="auto"/>
          </w:tcPr>
          <w:p w14:paraId="281583D4" w14:textId="77777777" w:rsidR="00BC4A4B" w:rsidRPr="00BC0026" w:rsidRDefault="00BC4A4B" w:rsidP="00623E6A">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5C6F266B" w14:textId="77777777" w:rsidR="00BC4A4B" w:rsidRPr="00BC0026" w:rsidRDefault="00BC4A4B" w:rsidP="00623E6A">
            <w:pPr>
              <w:pStyle w:val="TAL"/>
              <w:rPr>
                <w:lang w:eastAsia="zh-CN"/>
              </w:rPr>
            </w:pPr>
            <w:r w:rsidRPr="00BC0026">
              <w:rPr>
                <w:rFonts w:hint="eastAsia"/>
                <w:lang w:eastAsia="zh-CN"/>
              </w:rPr>
              <w:t>T</w:t>
            </w:r>
            <w:r w:rsidRPr="00BC0026">
              <w:rPr>
                <w:lang w:eastAsia="zh-CN"/>
              </w:rPr>
              <w:t xml:space="preserve">he statistic </w:t>
            </w:r>
            <w:proofErr w:type="gramStart"/>
            <w:r w:rsidRPr="00BC0026">
              <w:rPr>
                <w:lang w:eastAsia="zh-CN"/>
              </w:rPr>
              <w:t>result</w:t>
            </w:r>
            <w:proofErr w:type="gramEnd"/>
            <w:r w:rsidRPr="00BC0026">
              <w:rPr>
                <w:lang w:eastAsia="zh-CN"/>
              </w:rPr>
              <w:t xml:space="preserve">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2F21BEDF" w14:textId="77777777" w:rsidR="00BC4A4B" w:rsidRPr="00BC0026" w:rsidRDefault="00BC4A4B" w:rsidP="00623E6A">
            <w:pPr>
              <w:pStyle w:val="TAL"/>
              <w:rPr>
                <w:lang w:eastAsia="zh-CN"/>
              </w:rPr>
            </w:pPr>
            <w:r w:rsidRPr="00BC0026">
              <w:rPr>
                <w:lang w:eastAsia="zh-CN"/>
              </w:rPr>
              <w:t>O</w:t>
            </w:r>
          </w:p>
        </w:tc>
        <w:tc>
          <w:tcPr>
            <w:tcW w:w="2268" w:type="dxa"/>
          </w:tcPr>
          <w:p w14:paraId="3CA44F59" w14:textId="77777777" w:rsidR="00BC4A4B" w:rsidRPr="00BC0026" w:rsidRDefault="00BC4A4B" w:rsidP="00623E6A">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84D71D" w14:textId="77777777" w:rsidR="00BC4A4B" w:rsidRPr="00BC0026" w:rsidRDefault="00BC4A4B" w:rsidP="00623E6A">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313D157B" w14:textId="77777777" w:rsidR="00BC4A4B" w:rsidRPr="00BC0026" w:rsidRDefault="00BC4A4B" w:rsidP="00623E6A">
            <w:pPr>
              <w:pStyle w:val="TAL"/>
              <w:rPr>
                <w:lang w:eastAsia="zh-CN"/>
              </w:rPr>
            </w:pPr>
            <w:proofErr w:type="spellStart"/>
            <w:r w:rsidRPr="00BC0026">
              <w:rPr>
                <w:lang w:eastAsia="zh-CN"/>
              </w:rPr>
              <w:t>isOrdered</w:t>
            </w:r>
            <w:proofErr w:type="spellEnd"/>
            <w:r w:rsidRPr="00BC0026">
              <w:rPr>
                <w:lang w:eastAsia="zh-CN"/>
              </w:rPr>
              <w:t>: False</w:t>
            </w:r>
          </w:p>
          <w:p w14:paraId="0F6DCE07" w14:textId="77777777" w:rsidR="00BC4A4B" w:rsidRPr="00BC0026" w:rsidRDefault="00BC4A4B" w:rsidP="00623E6A">
            <w:pPr>
              <w:pStyle w:val="TAL"/>
              <w:rPr>
                <w:lang w:eastAsia="zh-CN"/>
              </w:rPr>
            </w:pPr>
            <w:proofErr w:type="spellStart"/>
            <w:r w:rsidRPr="00BC0026">
              <w:rPr>
                <w:lang w:eastAsia="zh-CN"/>
              </w:rPr>
              <w:t>isUnique</w:t>
            </w:r>
            <w:proofErr w:type="spellEnd"/>
            <w:r w:rsidRPr="00BC0026">
              <w:rPr>
                <w:lang w:eastAsia="zh-CN"/>
              </w:rPr>
              <w:t>: True</w:t>
            </w:r>
          </w:p>
          <w:p w14:paraId="02859AD1" w14:textId="77777777" w:rsidR="00BC4A4B" w:rsidRPr="00BC0026" w:rsidRDefault="00BC4A4B" w:rsidP="00623E6A">
            <w:pPr>
              <w:pStyle w:val="TAL"/>
              <w:rPr>
                <w:lang w:eastAsia="zh-CN"/>
              </w:rPr>
            </w:pPr>
            <w:proofErr w:type="spellStart"/>
            <w:r w:rsidRPr="00BC0026">
              <w:rPr>
                <w:lang w:eastAsia="zh-CN"/>
              </w:rPr>
              <w:t>defaultValue</w:t>
            </w:r>
            <w:proofErr w:type="spellEnd"/>
            <w:r w:rsidRPr="00BC0026">
              <w:rPr>
                <w:lang w:eastAsia="zh-CN"/>
              </w:rPr>
              <w:t>: None</w:t>
            </w:r>
          </w:p>
          <w:p w14:paraId="5A910736" w14:textId="77777777" w:rsidR="00BC4A4B" w:rsidRPr="00BC0026" w:rsidRDefault="00BC4A4B" w:rsidP="00623E6A">
            <w:pPr>
              <w:pStyle w:val="TAL"/>
              <w:rPr>
                <w:lang w:eastAsia="zh-CN"/>
              </w:rPr>
            </w:pPr>
            <w:proofErr w:type="spellStart"/>
            <w:r w:rsidRPr="00BC0026">
              <w:rPr>
                <w:lang w:eastAsia="zh-CN"/>
              </w:rPr>
              <w:t>isNullable</w:t>
            </w:r>
            <w:proofErr w:type="spellEnd"/>
            <w:r w:rsidRPr="00BC0026">
              <w:rPr>
                <w:lang w:eastAsia="zh-CN"/>
              </w:rPr>
              <w:t>: False</w:t>
            </w:r>
          </w:p>
        </w:tc>
      </w:tr>
      <w:tr w:rsidR="005934D5" w:rsidRPr="000E3C46" w14:paraId="6C6C52F2" w14:textId="77777777" w:rsidTr="005934D5">
        <w:trPr>
          <w:jc w:val="center"/>
          <w:ins w:id="124" w:author="Nokia(SS1)" w:date="2025-03-26T14:58: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3B224202" w14:textId="77777777" w:rsidR="005934D5" w:rsidRPr="00956EBC" w:rsidRDefault="005934D5" w:rsidP="00623E6A">
            <w:pPr>
              <w:pStyle w:val="TAL"/>
              <w:rPr>
                <w:ins w:id="125" w:author="Nokia(SS1)" w:date="2025-03-26T14:58:00Z" w16du:dateUtc="2025-03-26T09:28:00Z"/>
                <w:lang w:eastAsia="zh-CN"/>
              </w:rPr>
            </w:pPr>
            <w:proofErr w:type="spellStart"/>
            <w:ins w:id="126" w:author="Nokia(SS1)" w:date="2025-03-26T14:58:00Z" w16du:dateUtc="2025-03-26T09:28:00Z">
              <w:r w:rsidRPr="00956EBC">
                <w:rPr>
                  <w:lang w:eastAsia="zh-CN"/>
                </w:rPr>
                <w:lastRenderedPageBreak/>
                <w:t>networkServiceOperabilityRecommendations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C4B097D" w14:textId="77777777" w:rsidR="005934D5" w:rsidRPr="00956EBC" w:rsidRDefault="005934D5" w:rsidP="00623E6A">
            <w:pPr>
              <w:pStyle w:val="TAL"/>
              <w:rPr>
                <w:ins w:id="127" w:author="Nokia(SS1)" w:date="2025-03-26T14:58:00Z" w16du:dateUtc="2025-03-26T09:28:00Z"/>
                <w:lang w:eastAsia="zh-CN"/>
              </w:rPr>
            </w:pPr>
            <w:ins w:id="128" w:author="Nokia(SS1)" w:date="2025-03-26T14:58:00Z" w16du:dateUtc="2025-03-26T09:28:00Z">
              <w:r w:rsidRPr="00956EBC">
                <w:rPr>
                  <w:lang w:eastAsia="zh-CN"/>
                </w:rPr>
                <w:t xml:space="preserve">This field holds the recommended actions of network service </w:t>
              </w:r>
              <w:r>
                <w:rPr>
                  <w:lang w:eastAsia="zh-CN"/>
                </w:rPr>
                <w:t xml:space="preserve">operability </w:t>
              </w:r>
              <w:r w:rsidRPr="00956EBC">
                <w:rPr>
                  <w:lang w:eastAsia="zh-CN"/>
                </w:rPr>
                <w:t xml:space="preserve">levels based on energy availability to </w:t>
              </w:r>
              <w:r w:rsidRPr="000E3C46">
                <w:rPr>
                  <w:lang w:eastAsia="zh-CN"/>
                </w:rPr>
                <w:t>conserving available energy and to extend network service</w:t>
              </w:r>
              <w:r>
                <w:rPr>
                  <w:lang w:eastAsia="zh-CN"/>
                </w:rPr>
                <w:t xml:space="preserve"> </w:t>
              </w:r>
              <w:r w:rsidRPr="00D93DC0">
                <w:rPr>
                  <w:lang w:eastAsia="zh-CN"/>
                </w:rPr>
                <w:t>lifetime</w:t>
              </w:r>
              <w:r w:rsidRPr="00956EBC">
                <w:rPr>
                  <w:lang w:eastAsia="zh-CN"/>
                </w:rPr>
                <w:t>.</w:t>
              </w:r>
              <w:r>
                <w:rPr>
                  <w:lang w:eastAsia="zh-CN"/>
                </w:rPr>
                <w:t xml:space="preserve"> </w:t>
              </w:r>
            </w:ins>
          </w:p>
          <w:p w14:paraId="55B7D42E" w14:textId="77777777" w:rsidR="005934D5" w:rsidRPr="00956EBC" w:rsidRDefault="005934D5" w:rsidP="00623E6A">
            <w:pPr>
              <w:pStyle w:val="TAL"/>
              <w:rPr>
                <w:ins w:id="129" w:author="Nokia(SS1)" w:date="2025-03-26T14:58:00Z" w16du:dateUtc="2025-03-26T09:28:00Z"/>
                <w:lang w:eastAsia="zh-CN"/>
              </w:rPr>
            </w:pPr>
          </w:p>
          <w:p w14:paraId="0853C567" w14:textId="77777777" w:rsidR="005934D5" w:rsidRPr="00956EBC" w:rsidRDefault="005934D5" w:rsidP="00623E6A">
            <w:pPr>
              <w:pStyle w:val="TAL"/>
              <w:rPr>
                <w:ins w:id="130" w:author="Nokia(SS1)" w:date="2025-03-26T14:58:00Z" w16du:dateUtc="2025-03-26T09:28:00Z"/>
                <w:lang w:eastAsia="zh-CN"/>
              </w:rPr>
            </w:pPr>
            <w:ins w:id="131" w:author="Nokia(SS1)" w:date="2025-03-26T14:58:00Z" w16du:dateUtc="2025-03-26T09:28:00Z">
              <w:r w:rsidRPr="00956EBC">
                <w:rPr>
                  <w:lang w:eastAsia="zh-CN"/>
                </w:rPr>
                <w:t>The recommended action may be (but not limited to):</w:t>
              </w:r>
            </w:ins>
          </w:p>
          <w:p w14:paraId="10C8A7FC" w14:textId="77777777" w:rsidR="005934D5" w:rsidRPr="005934D5" w:rsidRDefault="005934D5" w:rsidP="005934D5">
            <w:pPr>
              <w:pStyle w:val="TAL"/>
              <w:rPr>
                <w:ins w:id="132" w:author="Nokia(SS1)" w:date="2025-03-26T14:58:00Z" w16du:dateUtc="2025-03-26T09:28:00Z"/>
                <w:lang w:eastAsia="zh-CN"/>
              </w:rPr>
            </w:pPr>
            <w:ins w:id="133" w:author="Nokia(SS1)" w:date="2025-03-26T14:58:00Z" w16du:dateUtc="2025-03-26T09:28:00Z">
              <w:r w:rsidRPr="005934D5">
                <w:rPr>
                  <w:lang w:eastAsia="zh-CN"/>
                </w:rPr>
                <w:t xml:space="preserve">-    Re-configuration of SLAs for the services and network slices, i.e., </w:t>
              </w:r>
              <w:proofErr w:type="spellStart"/>
              <w:r w:rsidRPr="005934D5">
                <w:rPr>
                  <w:lang w:eastAsia="zh-CN"/>
                </w:rPr>
                <w:t>NetworkSlice</w:t>
              </w:r>
              <w:proofErr w:type="spellEnd"/>
              <w:r w:rsidRPr="005934D5">
                <w:rPr>
                  <w:lang w:eastAsia="zh-CN"/>
                </w:rPr>
                <w:t xml:space="preserve"> IOC (see TS 28.541 [15]). The updated SLA can be expressed as </w:t>
              </w:r>
              <w:proofErr w:type="spellStart"/>
              <w:r w:rsidRPr="005934D5">
                <w:rPr>
                  <w:lang w:eastAsia="zh-CN"/>
                </w:rPr>
                <w:t>ServiceProfile</w:t>
              </w:r>
              <w:proofErr w:type="spellEnd"/>
              <w:r w:rsidRPr="005934D5">
                <w:rPr>
                  <w:lang w:eastAsia="zh-CN"/>
                </w:rPr>
                <w:t xml:space="preserve"> (see TS 28.541 [15]). The recommended values in </w:t>
              </w:r>
              <w:proofErr w:type="spellStart"/>
              <w:r w:rsidRPr="005934D5">
                <w:rPr>
                  <w:lang w:eastAsia="zh-CN"/>
                </w:rPr>
                <w:t>ServiceProfile</w:t>
              </w:r>
              <w:proofErr w:type="spellEnd"/>
              <w:r w:rsidRPr="005934D5">
                <w:rPr>
                  <w:lang w:eastAsia="zh-CN"/>
                </w:rPr>
                <w:t xml:space="preserve"> could indicate different levels of SLAs (i.e., the recommended QoS) for different time periods (expressed using attribute </w:t>
              </w:r>
              <w:proofErr w:type="spellStart"/>
              <w:r w:rsidRPr="005934D5">
                <w:rPr>
                  <w:lang w:eastAsia="zh-CN"/>
                </w:rPr>
                <w:t>sliceAvailability</w:t>
              </w:r>
              <w:proofErr w:type="spellEnd"/>
              <w:r w:rsidRPr="005934D5">
                <w:rPr>
                  <w:lang w:eastAsia="zh-CN"/>
                </w:rPr>
                <w:t xml:space="preserve">) and applicable for entire network or parts of the network (expressed using </w:t>
              </w:r>
              <w:proofErr w:type="spellStart"/>
              <w:r w:rsidRPr="005934D5">
                <w:rPr>
                  <w:lang w:eastAsia="zh-CN"/>
                </w:rPr>
                <w:t>coverageArea</w:t>
              </w:r>
              <w:proofErr w:type="spellEnd"/>
              <w:r w:rsidRPr="005934D5">
                <w:rPr>
                  <w:lang w:eastAsia="zh-CN"/>
                </w:rPr>
                <w:t>)</w:t>
              </w:r>
            </w:ins>
          </w:p>
          <w:p w14:paraId="7CE11E6C" w14:textId="77777777" w:rsidR="005934D5" w:rsidRPr="005934D5" w:rsidRDefault="005934D5" w:rsidP="005934D5">
            <w:pPr>
              <w:pStyle w:val="TAL"/>
              <w:rPr>
                <w:ins w:id="134" w:author="Nokia(SS1)" w:date="2025-03-26T14:58:00Z" w16du:dateUtc="2025-03-26T09:28:00Z"/>
                <w:lang w:eastAsia="zh-CN"/>
              </w:rPr>
            </w:pPr>
            <w:ins w:id="135" w:author="Nokia(SS1)" w:date="2025-03-26T14:58:00Z" w16du:dateUtc="2025-03-26T09:28:00Z">
              <w:r>
                <w:rPr>
                  <w:lang w:eastAsia="zh-CN"/>
                </w:rPr>
                <w:t xml:space="preserve">-    </w:t>
              </w:r>
              <w:r w:rsidRPr="00956EBC">
                <w:rPr>
                  <w:lang w:eastAsia="zh-CN"/>
                </w:rPr>
                <w:t xml:space="preserve">Modification of network slices, network slice subnets and/or individual 3GPP NFs, such as those deriving into scaling down VNF instance as virtualized parts of a 3GPP managed function (see TS 28.531 </w:t>
              </w:r>
              <w:r w:rsidRPr="000E3C46">
                <w:rPr>
                  <w:lang w:eastAsia="zh-CN"/>
                </w:rPr>
                <w:t>[</w:t>
              </w:r>
              <w:r>
                <w:rPr>
                  <w:lang w:eastAsia="zh-CN"/>
                </w:rPr>
                <w:t>21</w:t>
              </w:r>
              <w:r w:rsidRPr="000E3C46">
                <w:rPr>
                  <w:lang w:eastAsia="zh-CN"/>
                </w:rPr>
                <w:t>])</w:t>
              </w:r>
              <w:r w:rsidRPr="00956EBC">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6359180F" w14:textId="77777777" w:rsidR="005934D5" w:rsidRPr="000E3C46" w:rsidRDefault="005934D5" w:rsidP="00623E6A">
            <w:pPr>
              <w:pStyle w:val="TAL"/>
              <w:rPr>
                <w:ins w:id="136" w:author="Nokia(SS1)" w:date="2025-03-26T14:58:00Z" w16du:dateUtc="2025-03-26T09:28:00Z"/>
                <w:lang w:eastAsia="zh-CN"/>
              </w:rPr>
            </w:pPr>
            <w:ins w:id="137" w:author="Nokia(SS1)" w:date="2025-03-26T14:58:00Z" w16du:dateUtc="2025-03-26T09:28: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6BFCD6FB" w14:textId="77777777" w:rsidR="005934D5" w:rsidRPr="00956EBC" w:rsidRDefault="005934D5" w:rsidP="00623E6A">
            <w:pPr>
              <w:pStyle w:val="TAL"/>
              <w:rPr>
                <w:ins w:id="138" w:author="Nokia(SS1)" w:date="2025-03-26T14:58:00Z" w16du:dateUtc="2025-03-26T09:28:00Z"/>
                <w:lang w:eastAsia="zh-CN"/>
              </w:rPr>
            </w:pPr>
            <w:ins w:id="139" w:author="Nokia(SS1)" w:date="2025-03-26T14:58:00Z" w16du:dateUtc="2025-03-26T09:28:00Z">
              <w:r w:rsidRPr="00956EBC">
                <w:rPr>
                  <w:lang w:eastAsia="zh-CN"/>
                </w:rPr>
                <w:t xml:space="preserve">type: </w:t>
              </w:r>
              <w:r w:rsidRPr="000E3C46">
                <w:rPr>
                  <w:lang w:eastAsia="zh-CN"/>
                </w:rPr>
                <w:t>Recommended3GPPAction</w:t>
              </w:r>
            </w:ins>
          </w:p>
          <w:p w14:paraId="5DD04BB9" w14:textId="77777777" w:rsidR="005934D5" w:rsidRPr="00956EBC" w:rsidRDefault="005934D5" w:rsidP="00623E6A">
            <w:pPr>
              <w:pStyle w:val="TAL"/>
              <w:rPr>
                <w:ins w:id="140" w:author="Nokia(SS1)" w:date="2025-03-26T14:58:00Z" w16du:dateUtc="2025-03-26T09:28:00Z"/>
                <w:lang w:eastAsia="zh-CN"/>
              </w:rPr>
            </w:pPr>
            <w:ins w:id="141" w:author="Nokia(SS1)" w:date="2025-03-26T14:58:00Z" w16du:dateUtc="2025-03-26T09:28:00Z">
              <w:r w:rsidRPr="00956EBC">
                <w:rPr>
                  <w:lang w:eastAsia="zh-CN"/>
                </w:rPr>
                <w:t>multiplicity: *</w:t>
              </w:r>
            </w:ins>
          </w:p>
          <w:p w14:paraId="1AF5F1D1" w14:textId="77777777" w:rsidR="005934D5" w:rsidRPr="00956EBC" w:rsidRDefault="005934D5" w:rsidP="00623E6A">
            <w:pPr>
              <w:pStyle w:val="TAL"/>
              <w:rPr>
                <w:ins w:id="142" w:author="Nokia(SS1)" w:date="2025-03-26T14:58:00Z" w16du:dateUtc="2025-03-26T09:28:00Z"/>
                <w:lang w:eastAsia="zh-CN"/>
              </w:rPr>
            </w:pPr>
            <w:proofErr w:type="spellStart"/>
            <w:ins w:id="143" w:author="Nokia(SS1)" w:date="2025-03-26T14:58:00Z" w16du:dateUtc="2025-03-26T09:28:00Z">
              <w:r w:rsidRPr="00956EBC">
                <w:rPr>
                  <w:lang w:eastAsia="zh-CN"/>
                </w:rPr>
                <w:t>isOrdered</w:t>
              </w:r>
              <w:proofErr w:type="spellEnd"/>
              <w:r w:rsidRPr="00956EBC">
                <w:rPr>
                  <w:lang w:eastAsia="zh-CN"/>
                </w:rPr>
                <w:t>: False</w:t>
              </w:r>
            </w:ins>
          </w:p>
          <w:p w14:paraId="684AB132" w14:textId="77777777" w:rsidR="005934D5" w:rsidRPr="00956EBC" w:rsidRDefault="005934D5" w:rsidP="00623E6A">
            <w:pPr>
              <w:pStyle w:val="TAL"/>
              <w:rPr>
                <w:ins w:id="144" w:author="Nokia(SS1)" w:date="2025-03-26T14:58:00Z" w16du:dateUtc="2025-03-26T09:28:00Z"/>
                <w:lang w:eastAsia="zh-CN"/>
              </w:rPr>
            </w:pPr>
            <w:proofErr w:type="spellStart"/>
            <w:ins w:id="145" w:author="Nokia(SS1)" w:date="2025-03-26T14:58:00Z" w16du:dateUtc="2025-03-26T09:28:00Z">
              <w:r w:rsidRPr="00956EBC">
                <w:rPr>
                  <w:lang w:eastAsia="zh-CN"/>
                </w:rPr>
                <w:t>isUnique</w:t>
              </w:r>
              <w:proofErr w:type="spellEnd"/>
              <w:r w:rsidRPr="00956EBC">
                <w:rPr>
                  <w:lang w:eastAsia="zh-CN"/>
                </w:rPr>
                <w:t>: True</w:t>
              </w:r>
            </w:ins>
          </w:p>
          <w:p w14:paraId="147CB5F1" w14:textId="77777777" w:rsidR="005934D5" w:rsidRPr="00956EBC" w:rsidRDefault="005934D5" w:rsidP="00623E6A">
            <w:pPr>
              <w:pStyle w:val="TAL"/>
              <w:rPr>
                <w:ins w:id="146" w:author="Nokia(SS1)" w:date="2025-03-26T14:58:00Z" w16du:dateUtc="2025-03-26T09:28:00Z"/>
                <w:lang w:eastAsia="zh-CN"/>
              </w:rPr>
            </w:pPr>
            <w:proofErr w:type="spellStart"/>
            <w:ins w:id="147" w:author="Nokia(SS1)" w:date="2025-03-26T14:58:00Z" w16du:dateUtc="2025-03-26T09:28:00Z">
              <w:r w:rsidRPr="00956EBC">
                <w:rPr>
                  <w:lang w:eastAsia="zh-CN"/>
                </w:rPr>
                <w:t>defaultValue</w:t>
              </w:r>
              <w:proofErr w:type="spellEnd"/>
              <w:r w:rsidRPr="00956EBC">
                <w:rPr>
                  <w:lang w:eastAsia="zh-CN"/>
                </w:rPr>
                <w:t>: None</w:t>
              </w:r>
            </w:ins>
          </w:p>
          <w:p w14:paraId="0F5C8BD0" w14:textId="77777777" w:rsidR="005934D5" w:rsidRPr="00956EBC" w:rsidRDefault="005934D5" w:rsidP="00623E6A">
            <w:pPr>
              <w:pStyle w:val="TAL"/>
              <w:rPr>
                <w:ins w:id="148" w:author="Nokia(SS1)" w:date="2025-03-26T14:58:00Z" w16du:dateUtc="2025-03-26T09:28:00Z"/>
                <w:lang w:eastAsia="zh-CN"/>
              </w:rPr>
            </w:pPr>
            <w:proofErr w:type="spellStart"/>
            <w:ins w:id="149" w:author="Nokia(SS1)" w:date="2025-03-26T14:58:00Z" w16du:dateUtc="2025-03-26T09:28:00Z">
              <w:r w:rsidRPr="00956EBC">
                <w:rPr>
                  <w:lang w:eastAsia="zh-CN"/>
                </w:rPr>
                <w:t>isNullable</w:t>
              </w:r>
              <w:proofErr w:type="spellEnd"/>
              <w:r w:rsidRPr="00956EBC">
                <w:rPr>
                  <w:lang w:eastAsia="zh-CN"/>
                </w:rPr>
                <w:t>: False</w:t>
              </w:r>
            </w:ins>
          </w:p>
        </w:tc>
      </w:tr>
    </w:tbl>
    <w:p w14:paraId="753035AD" w14:textId="77777777" w:rsidR="00BC4A4B" w:rsidRPr="00BC0026" w:rsidRDefault="00BC4A4B" w:rsidP="00BC4A4B"/>
    <w:p w14:paraId="1E438555" w14:textId="77777777" w:rsidR="00BC4A4B" w:rsidRDefault="00BC4A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A4B" w:rsidRPr="00477531" w14:paraId="01678A30" w14:textId="77777777" w:rsidTr="00623E6A">
        <w:tc>
          <w:tcPr>
            <w:tcW w:w="9521" w:type="dxa"/>
            <w:shd w:val="clear" w:color="auto" w:fill="FFFFCC"/>
            <w:vAlign w:val="center"/>
          </w:tcPr>
          <w:p w14:paraId="19E1AAF0" w14:textId="77777777" w:rsidR="00BC4A4B" w:rsidRPr="00477531" w:rsidRDefault="00BC4A4B" w:rsidP="00623E6A">
            <w:pPr>
              <w:jc w:val="center"/>
              <w:rPr>
                <w:rFonts w:ascii="Arial" w:hAnsi="Arial" w:cs="Arial"/>
                <w:b/>
                <w:bCs/>
                <w:sz w:val="28"/>
                <w:szCs w:val="28"/>
              </w:rPr>
            </w:pPr>
            <w:r>
              <w:rPr>
                <w:rFonts w:ascii="Arial" w:hAnsi="Arial" w:cs="Arial"/>
                <w:b/>
                <w:bCs/>
                <w:sz w:val="28"/>
                <w:szCs w:val="28"/>
                <w:lang w:eastAsia="zh-CN"/>
              </w:rPr>
              <w:t>End of change</w:t>
            </w:r>
          </w:p>
        </w:tc>
      </w:tr>
    </w:tbl>
    <w:p w14:paraId="5AD683E0" w14:textId="77777777" w:rsidR="00BC4A4B" w:rsidRDefault="00BC4A4B">
      <w:pPr>
        <w:rPr>
          <w:noProof/>
        </w:rPr>
      </w:pPr>
    </w:p>
    <w:sectPr w:rsidR="00BC4A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1A"/>
    <w:rsid w:val="00041298"/>
    <w:rsid w:val="000538EA"/>
    <w:rsid w:val="00070E09"/>
    <w:rsid w:val="00070F7F"/>
    <w:rsid w:val="000A6394"/>
    <w:rsid w:val="000B7FED"/>
    <w:rsid w:val="000C038A"/>
    <w:rsid w:val="000C5F40"/>
    <w:rsid w:val="000C6598"/>
    <w:rsid w:val="000D44B3"/>
    <w:rsid w:val="00145D43"/>
    <w:rsid w:val="00192C46"/>
    <w:rsid w:val="001A08B3"/>
    <w:rsid w:val="001A7B60"/>
    <w:rsid w:val="001B52F0"/>
    <w:rsid w:val="001B7A65"/>
    <w:rsid w:val="001E41F3"/>
    <w:rsid w:val="00200254"/>
    <w:rsid w:val="0026004D"/>
    <w:rsid w:val="002640DD"/>
    <w:rsid w:val="00270236"/>
    <w:rsid w:val="002735EB"/>
    <w:rsid w:val="00275D12"/>
    <w:rsid w:val="00284FEB"/>
    <w:rsid w:val="002860C4"/>
    <w:rsid w:val="002B4666"/>
    <w:rsid w:val="002B500F"/>
    <w:rsid w:val="002B5741"/>
    <w:rsid w:val="002E472E"/>
    <w:rsid w:val="00305409"/>
    <w:rsid w:val="003335F7"/>
    <w:rsid w:val="003609EF"/>
    <w:rsid w:val="0036231A"/>
    <w:rsid w:val="00374DD4"/>
    <w:rsid w:val="003E1A36"/>
    <w:rsid w:val="00410371"/>
    <w:rsid w:val="0041496E"/>
    <w:rsid w:val="004242F1"/>
    <w:rsid w:val="00480A66"/>
    <w:rsid w:val="004B479E"/>
    <w:rsid w:val="004B75B7"/>
    <w:rsid w:val="005141D9"/>
    <w:rsid w:val="0051580D"/>
    <w:rsid w:val="0052236E"/>
    <w:rsid w:val="005326A5"/>
    <w:rsid w:val="00543355"/>
    <w:rsid w:val="00547111"/>
    <w:rsid w:val="00592D74"/>
    <w:rsid w:val="005934D5"/>
    <w:rsid w:val="00595374"/>
    <w:rsid w:val="005E2C44"/>
    <w:rsid w:val="00621188"/>
    <w:rsid w:val="006257ED"/>
    <w:rsid w:val="00653DE4"/>
    <w:rsid w:val="00665C47"/>
    <w:rsid w:val="006725B0"/>
    <w:rsid w:val="0069445A"/>
    <w:rsid w:val="00695808"/>
    <w:rsid w:val="006B46FB"/>
    <w:rsid w:val="006E21FB"/>
    <w:rsid w:val="00725AE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B2E"/>
    <w:rsid w:val="00941E30"/>
    <w:rsid w:val="009531B0"/>
    <w:rsid w:val="009741B3"/>
    <w:rsid w:val="009777D9"/>
    <w:rsid w:val="00983A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210"/>
    <w:rsid w:val="00B968C8"/>
    <w:rsid w:val="00B973C0"/>
    <w:rsid w:val="00BA3EC5"/>
    <w:rsid w:val="00BA51D9"/>
    <w:rsid w:val="00BB5DFC"/>
    <w:rsid w:val="00BC20F7"/>
    <w:rsid w:val="00BC4A4B"/>
    <w:rsid w:val="00BD279D"/>
    <w:rsid w:val="00BD6BB8"/>
    <w:rsid w:val="00C46E4A"/>
    <w:rsid w:val="00C66BA2"/>
    <w:rsid w:val="00C870F6"/>
    <w:rsid w:val="00C907B5"/>
    <w:rsid w:val="00C95985"/>
    <w:rsid w:val="00CC5026"/>
    <w:rsid w:val="00CC68D0"/>
    <w:rsid w:val="00CF1913"/>
    <w:rsid w:val="00D03F9A"/>
    <w:rsid w:val="00D06D51"/>
    <w:rsid w:val="00D074DF"/>
    <w:rsid w:val="00D230A8"/>
    <w:rsid w:val="00D24991"/>
    <w:rsid w:val="00D36FFE"/>
    <w:rsid w:val="00D50255"/>
    <w:rsid w:val="00D66520"/>
    <w:rsid w:val="00D84AE9"/>
    <w:rsid w:val="00D9124E"/>
    <w:rsid w:val="00DD0240"/>
    <w:rsid w:val="00DE34CF"/>
    <w:rsid w:val="00E13F3D"/>
    <w:rsid w:val="00E34898"/>
    <w:rsid w:val="00EB09B7"/>
    <w:rsid w:val="00EE7D7C"/>
    <w:rsid w:val="00F248AF"/>
    <w:rsid w:val="00F25D98"/>
    <w:rsid w:val="00F265B9"/>
    <w:rsid w:val="00F300FB"/>
    <w:rsid w:val="00F370D2"/>
    <w:rsid w:val="00F44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5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C4A4B"/>
    <w:rPr>
      <w:rFonts w:ascii="Arial" w:hAnsi="Arial"/>
      <w:sz w:val="18"/>
      <w:lang w:val="en-GB" w:eastAsia="en-US"/>
    </w:rPr>
  </w:style>
  <w:style w:type="character" w:customStyle="1" w:styleId="TAHChar">
    <w:name w:val="TAH Char"/>
    <w:link w:val="TAH"/>
    <w:rsid w:val="00BC4A4B"/>
    <w:rPr>
      <w:rFonts w:ascii="Arial" w:hAnsi="Arial"/>
      <w:b/>
      <w:sz w:val="18"/>
      <w:lang w:val="en-GB" w:eastAsia="en-US"/>
    </w:rPr>
  </w:style>
  <w:style w:type="character" w:customStyle="1" w:styleId="THChar">
    <w:name w:val="TH Char"/>
    <w:link w:val="TH"/>
    <w:qFormat/>
    <w:rsid w:val="00BC4A4B"/>
    <w:rPr>
      <w:rFonts w:ascii="Arial" w:hAnsi="Arial"/>
      <w:b/>
      <w:lang w:val="en-GB" w:eastAsia="en-US"/>
    </w:rPr>
  </w:style>
  <w:style w:type="paragraph" w:styleId="Revision">
    <w:name w:val="Revision"/>
    <w:hidden/>
    <w:uiPriority w:val="99"/>
    <w:semiHidden/>
    <w:rsid w:val="00BC4A4B"/>
    <w:rPr>
      <w:rFonts w:ascii="Times New Roman" w:hAnsi="Times New Roman"/>
      <w:lang w:val="en-GB" w:eastAsia="en-US"/>
    </w:rPr>
  </w:style>
  <w:style w:type="character" w:customStyle="1" w:styleId="B1Char">
    <w:name w:val="B1 Char"/>
    <w:link w:val="B1"/>
    <w:qFormat/>
    <w:rsid w:val="002735EB"/>
    <w:rPr>
      <w:rFonts w:ascii="Times New Roman" w:hAnsi="Times New Roman"/>
      <w:lang w:val="en-GB" w:eastAsia="en-US"/>
    </w:rPr>
  </w:style>
  <w:style w:type="character" w:customStyle="1" w:styleId="EXCar">
    <w:name w:val="EX Car"/>
    <w:link w:val="EX"/>
    <w:qFormat/>
    <w:locked/>
    <w:rsid w:val="0027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8</Pages>
  <Words>2486</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32</cp:revision>
  <cp:lastPrinted>1899-12-31T23:00:00Z</cp:lastPrinted>
  <dcterms:created xsi:type="dcterms:W3CDTF">2020-02-03T08:32:00Z</dcterms:created>
  <dcterms:modified xsi:type="dcterms:W3CDTF">2025-04-10T20:24:00Z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S5-251269</vt:lpwstr>
  </property>
  <property fmtid="{D5CDD505-2E9C-101B-9397-08002B2CF9AE}" pid="10" name="Spec#">
    <vt:lpwstr>28.104</vt:lpwstr>
  </property>
  <property fmtid="{D5CDD505-2E9C-101B-9397-08002B2CF9AE}" pid="11" name="Cr#">
    <vt:lpwstr>0190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28.104 Enhance the MDA assisted Energy Saving use case for handling of power shortages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